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C7B5A" w14:textId="2B8313DD" w:rsidR="00C53E89" w:rsidRPr="005F7A5D" w:rsidRDefault="00C53E89" w:rsidP="00C53E89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>N WG4 Meeting #91</w:t>
      </w:r>
      <w:r>
        <w:rPr>
          <w:rFonts w:eastAsia="Times New Roman" w:cs="Times New Roman"/>
          <w:noProof/>
          <w:szCs w:val="20"/>
          <w:lang w:val="en-GB" w:eastAsia="zh-CN"/>
        </w:rPr>
        <w:tab/>
        <w:t xml:space="preserve"> </w:t>
      </w:r>
      <w:r>
        <w:rPr>
          <w:rFonts w:eastAsia="Times New Roman" w:cs="Times New Roman"/>
          <w:noProof/>
          <w:szCs w:val="20"/>
          <w:lang w:val="en-GB" w:eastAsia="zh-CN"/>
        </w:rPr>
        <w:tab/>
        <w:t>R4</w:t>
      </w:r>
      <w:r w:rsidRPr="00D57A39">
        <w:rPr>
          <w:rFonts w:eastAsia="Times New Roman" w:cs="Times New Roman"/>
          <w:noProof/>
          <w:szCs w:val="20"/>
          <w:lang w:val="en-GB" w:eastAsia="zh-CN"/>
        </w:rPr>
        <w:t>-19057</w:t>
      </w:r>
      <w:r w:rsidR="005C62EE">
        <w:rPr>
          <w:rFonts w:eastAsia="Times New Roman" w:cs="Times New Roman"/>
          <w:noProof/>
          <w:szCs w:val="20"/>
          <w:lang w:val="en-GB" w:eastAsia="zh-CN"/>
        </w:rPr>
        <w:t>11</w:t>
      </w:r>
    </w:p>
    <w:p w14:paraId="3A950FBA" w14:textId="77777777" w:rsidR="00C53E89" w:rsidRPr="00F25FDF" w:rsidRDefault="00C53E89" w:rsidP="00C53E89">
      <w:pPr>
        <w:pStyle w:val="Header-3gppTdoc"/>
        <w:spacing w:before="0" w:after="0"/>
      </w:pPr>
      <w:r w:rsidRPr="00B53CAE">
        <w:rPr>
          <w:rFonts w:eastAsia="Times New Roman" w:cs="Times New Roman"/>
          <w:noProof/>
          <w:szCs w:val="20"/>
          <w:lang w:val="en-GB" w:eastAsia="zh-CN"/>
        </w:rPr>
        <w:t>Reno, USA, 13th – 17th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3E89" w:rsidRPr="009549F3" w14:paraId="3D8B4B92" w14:textId="77777777" w:rsidTr="003165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18DB" w14:textId="77777777" w:rsidR="00C53E89" w:rsidRPr="009549F3" w:rsidRDefault="00C53E89" w:rsidP="003165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3E89" w:rsidRPr="009549F3" w14:paraId="3C4A5CBB" w14:textId="77777777" w:rsidTr="003165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EFADB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3E89" w:rsidRPr="009549F3" w14:paraId="6812F7A1" w14:textId="77777777" w:rsidTr="003165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43C1E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6E4B463E" w14:textId="77777777" w:rsidTr="00316546">
        <w:tc>
          <w:tcPr>
            <w:tcW w:w="142" w:type="dxa"/>
            <w:tcBorders>
              <w:left w:val="single" w:sz="4" w:space="0" w:color="auto"/>
            </w:tcBorders>
          </w:tcPr>
          <w:p w14:paraId="3AB2C630" w14:textId="77777777" w:rsidR="00C53E89" w:rsidRPr="009549F3" w:rsidRDefault="00C53E89" w:rsidP="003165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769EC16" w14:textId="77777777" w:rsidR="00C53E89" w:rsidRPr="009549F3" w:rsidRDefault="00C53E89" w:rsidP="0031654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593013A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2E403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B122E0A" w14:textId="77777777" w:rsidR="00C53E89" w:rsidRPr="009549F3" w:rsidRDefault="00C53E89" w:rsidP="003165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37D2581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31480AE" w14:textId="77777777" w:rsidR="00C53E89" w:rsidRPr="009549F3" w:rsidRDefault="00C53E89" w:rsidP="003165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499839A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5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A9678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</w:rPr>
            </w:pPr>
          </w:p>
        </w:tc>
      </w:tr>
      <w:tr w:rsidR="00C53E89" w:rsidRPr="009549F3" w14:paraId="25FA356C" w14:textId="77777777" w:rsidTr="003165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2B1C2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</w:rPr>
            </w:pPr>
          </w:p>
        </w:tc>
      </w:tr>
      <w:tr w:rsidR="00C53E89" w:rsidRPr="009549F3" w14:paraId="55BDD828" w14:textId="77777777" w:rsidTr="003165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030D3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3E89" w:rsidRPr="009549F3" w14:paraId="60A0F1A3" w14:textId="77777777" w:rsidTr="00316546">
        <w:tc>
          <w:tcPr>
            <w:tcW w:w="9641" w:type="dxa"/>
            <w:gridSpan w:val="9"/>
          </w:tcPr>
          <w:p w14:paraId="6F1A57A3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62E9F0" w14:textId="77777777" w:rsidR="00C53E89" w:rsidRDefault="00C53E89" w:rsidP="00C53E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3E89" w:rsidRPr="009549F3" w14:paraId="4B4E4418" w14:textId="77777777" w:rsidTr="00316546">
        <w:tc>
          <w:tcPr>
            <w:tcW w:w="2835" w:type="dxa"/>
          </w:tcPr>
          <w:p w14:paraId="02B54900" w14:textId="77777777" w:rsidR="00C53E89" w:rsidRPr="009549F3" w:rsidRDefault="00C53E89" w:rsidP="003165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BE29F0" w14:textId="77777777" w:rsidR="00C53E89" w:rsidRPr="009549F3" w:rsidRDefault="00C53E89" w:rsidP="00316546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CB16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8ACEF5" w14:textId="77777777" w:rsidR="00C53E89" w:rsidRPr="009549F3" w:rsidRDefault="00C53E89" w:rsidP="003165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3236D1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6DB10A" w14:textId="77777777" w:rsidR="00C53E89" w:rsidRPr="009549F3" w:rsidRDefault="00C53E89" w:rsidP="003165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2DA08D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752BD8" w14:textId="77777777" w:rsidR="00C53E89" w:rsidRPr="009549F3" w:rsidRDefault="00C53E89" w:rsidP="00316546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1FE985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973014" w14:textId="77777777" w:rsidR="00C53E89" w:rsidRDefault="00C53E89" w:rsidP="00C53E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3E89" w:rsidRPr="009549F3" w14:paraId="5C98EE44" w14:textId="77777777" w:rsidTr="00316546">
        <w:tc>
          <w:tcPr>
            <w:tcW w:w="9641" w:type="dxa"/>
            <w:gridSpan w:val="11"/>
          </w:tcPr>
          <w:p w14:paraId="071C1D33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5C88DCA8" w14:textId="77777777" w:rsidTr="003165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F97E24" w14:textId="77777777" w:rsidR="00C53E89" w:rsidRPr="009549F3" w:rsidRDefault="00C53E89" w:rsidP="0031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92A4F" w14:textId="42DEF529" w:rsidR="00C53E89" w:rsidRPr="00494171" w:rsidRDefault="00C53E89" w:rsidP="005C62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01C69">
              <w:rPr>
                <w:noProof/>
                <w:lang w:val="en-US"/>
              </w:rPr>
              <w:t>Draft CR to 38.133 on Testcases for Beam failure detection and Link recovery procedures in FR</w:t>
            </w:r>
            <w:r w:rsidR="005C62EE">
              <w:rPr>
                <w:noProof/>
                <w:lang w:val="en-US"/>
              </w:rPr>
              <w:t>2</w:t>
            </w:r>
            <w:r w:rsidRPr="00A01C69">
              <w:rPr>
                <w:noProof/>
                <w:lang w:val="en-US"/>
              </w:rPr>
              <w:t xml:space="preserve"> for </w:t>
            </w:r>
            <w:r w:rsidR="00351171">
              <w:rPr>
                <w:noProof/>
                <w:lang w:val="en-US"/>
              </w:rPr>
              <w:t>SA</w:t>
            </w:r>
            <w:r w:rsidRPr="00A01C69">
              <w:rPr>
                <w:noProof/>
                <w:lang w:val="en-US"/>
              </w:rPr>
              <w:t xml:space="preserve"> (Section A.</w:t>
            </w:r>
            <w:r w:rsidR="005C62EE">
              <w:rPr>
                <w:noProof/>
                <w:lang w:val="en-US"/>
              </w:rPr>
              <w:t>7</w:t>
            </w:r>
            <w:r w:rsidRPr="00A01C69">
              <w:rPr>
                <w:noProof/>
                <w:lang w:val="en-US"/>
              </w:rPr>
              <w:t>.5.5)</w:t>
            </w:r>
          </w:p>
        </w:tc>
      </w:tr>
      <w:tr w:rsidR="00C53E89" w:rsidRPr="009549F3" w14:paraId="3F084D17" w14:textId="77777777" w:rsidTr="00316546">
        <w:tc>
          <w:tcPr>
            <w:tcW w:w="1843" w:type="dxa"/>
            <w:tcBorders>
              <w:left w:val="single" w:sz="4" w:space="0" w:color="auto"/>
            </w:tcBorders>
          </w:tcPr>
          <w:p w14:paraId="09860F92" w14:textId="77777777" w:rsidR="00C53E89" w:rsidRPr="009549F3" w:rsidRDefault="00C53E89" w:rsidP="003165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7101526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1049AAA0" w14:textId="77777777" w:rsidTr="00316546">
        <w:tc>
          <w:tcPr>
            <w:tcW w:w="1843" w:type="dxa"/>
            <w:tcBorders>
              <w:left w:val="single" w:sz="4" w:space="0" w:color="auto"/>
            </w:tcBorders>
          </w:tcPr>
          <w:p w14:paraId="3C822F9E" w14:textId="77777777" w:rsidR="00C53E89" w:rsidRPr="009549F3" w:rsidRDefault="00C53E89" w:rsidP="0031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98614" w14:textId="77777777" w:rsidR="00C53E89" w:rsidRPr="009549F3" w:rsidRDefault="00C53E89" w:rsidP="00316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3E89" w:rsidRPr="009549F3" w14:paraId="53B77750" w14:textId="77777777" w:rsidTr="00316546">
        <w:tc>
          <w:tcPr>
            <w:tcW w:w="1843" w:type="dxa"/>
            <w:tcBorders>
              <w:left w:val="single" w:sz="4" w:space="0" w:color="auto"/>
            </w:tcBorders>
          </w:tcPr>
          <w:p w14:paraId="75236B2D" w14:textId="77777777" w:rsidR="00C53E89" w:rsidRPr="009549F3" w:rsidRDefault="00C53E89" w:rsidP="0031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3A03F" w14:textId="77777777" w:rsidR="00C53E89" w:rsidRPr="009549F3" w:rsidRDefault="00C53E89" w:rsidP="00316546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3E89" w:rsidRPr="009549F3" w14:paraId="0BCCAD31" w14:textId="77777777" w:rsidTr="00316546">
        <w:tc>
          <w:tcPr>
            <w:tcW w:w="1843" w:type="dxa"/>
            <w:tcBorders>
              <w:left w:val="single" w:sz="4" w:space="0" w:color="auto"/>
            </w:tcBorders>
          </w:tcPr>
          <w:p w14:paraId="40691D97" w14:textId="77777777" w:rsidR="00C53E89" w:rsidRPr="009549F3" w:rsidRDefault="00C53E89" w:rsidP="003165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BA1086B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2224F72A" w14:textId="77777777" w:rsidTr="00316546">
        <w:tc>
          <w:tcPr>
            <w:tcW w:w="1843" w:type="dxa"/>
            <w:tcBorders>
              <w:left w:val="single" w:sz="4" w:space="0" w:color="auto"/>
            </w:tcBorders>
          </w:tcPr>
          <w:p w14:paraId="461CECBE" w14:textId="77777777" w:rsidR="00C53E89" w:rsidRPr="009549F3" w:rsidRDefault="00C53E89" w:rsidP="0031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EB31AD9" w14:textId="77777777" w:rsidR="00C53E89" w:rsidRPr="009549F3" w:rsidRDefault="00C53E89" w:rsidP="00316546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19F145" w14:textId="77777777" w:rsidR="00C53E89" w:rsidRPr="009549F3" w:rsidRDefault="00C53E89" w:rsidP="003165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498FE6" w14:textId="77777777" w:rsidR="00C53E89" w:rsidRPr="009549F3" w:rsidRDefault="00C53E89" w:rsidP="00316546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24E5C" w14:textId="77777777" w:rsidR="00C53E89" w:rsidRPr="009549F3" w:rsidRDefault="00C53E89" w:rsidP="00316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05-03</w:t>
            </w:r>
          </w:p>
        </w:tc>
      </w:tr>
      <w:tr w:rsidR="00C53E89" w:rsidRPr="009549F3" w14:paraId="7CCC1BAA" w14:textId="77777777" w:rsidTr="00316546">
        <w:tc>
          <w:tcPr>
            <w:tcW w:w="1843" w:type="dxa"/>
            <w:tcBorders>
              <w:left w:val="single" w:sz="4" w:space="0" w:color="auto"/>
            </w:tcBorders>
          </w:tcPr>
          <w:p w14:paraId="7F2AD4A1" w14:textId="77777777" w:rsidR="00C53E89" w:rsidRPr="009549F3" w:rsidRDefault="00C53E89" w:rsidP="003165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92C248B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2AC4F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1914F0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45048C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52C32C23" w14:textId="77777777" w:rsidTr="003165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4E3A6D" w14:textId="77777777" w:rsidR="00C53E89" w:rsidRPr="009549F3" w:rsidRDefault="00C53E89" w:rsidP="003165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243033" w14:textId="77777777" w:rsidR="00C53E89" w:rsidRPr="009549F3" w:rsidRDefault="00C53E89" w:rsidP="003165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05A151A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E87AF5" w14:textId="77777777" w:rsidR="00C53E89" w:rsidRPr="009549F3" w:rsidRDefault="00C53E89" w:rsidP="003165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1F43A" w14:textId="77777777" w:rsidR="00C53E89" w:rsidRPr="009549F3" w:rsidRDefault="00C53E89" w:rsidP="00316546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3E89" w:rsidRPr="009549F3" w14:paraId="6717D32C" w14:textId="77777777" w:rsidTr="003165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1171A" w14:textId="77777777" w:rsidR="00C53E89" w:rsidRPr="009549F3" w:rsidRDefault="00C53E89" w:rsidP="003165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76018DD" w14:textId="77777777" w:rsidR="00C53E89" w:rsidRPr="009549F3" w:rsidRDefault="00C53E89" w:rsidP="003165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14:paraId="0CA696A7" w14:textId="77777777" w:rsidR="00C53E89" w:rsidRPr="009549F3" w:rsidRDefault="00C53E89" w:rsidP="00316546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EE3944" w14:textId="77777777" w:rsidR="00C53E89" w:rsidRPr="009549F3" w:rsidRDefault="00C53E89" w:rsidP="003165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3E89" w:rsidRPr="009549F3" w14:paraId="193A1055" w14:textId="77777777" w:rsidTr="00316546">
        <w:tc>
          <w:tcPr>
            <w:tcW w:w="1843" w:type="dxa"/>
          </w:tcPr>
          <w:p w14:paraId="180D275D" w14:textId="77777777" w:rsidR="00C53E89" w:rsidRPr="009549F3" w:rsidRDefault="00C53E89" w:rsidP="003165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BABCF3C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0F9F9832" w14:textId="77777777" w:rsidTr="003165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1570E" w14:textId="77777777" w:rsidR="00C53E89" w:rsidRPr="009549F3" w:rsidRDefault="00C53E89" w:rsidP="0031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5AD8B" w14:textId="77777777" w:rsidR="00C53E89" w:rsidRPr="00BB7D03" w:rsidRDefault="00C53E89" w:rsidP="00316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parameters are TBD</w:t>
            </w:r>
          </w:p>
        </w:tc>
      </w:tr>
      <w:tr w:rsidR="00C53E89" w:rsidRPr="009549F3" w14:paraId="3FFA8E0D" w14:textId="77777777" w:rsidTr="003165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9E82D0" w14:textId="77777777" w:rsidR="00C53E89" w:rsidRPr="00612FB9" w:rsidRDefault="00C53E89" w:rsidP="003165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0D5ECB" w14:textId="77777777" w:rsidR="00C53E89" w:rsidRPr="00EF0888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4A270CB1" w14:textId="77777777" w:rsidTr="003165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286FC1" w14:textId="77777777" w:rsidR="00C53E89" w:rsidRPr="009549F3" w:rsidRDefault="00C53E89" w:rsidP="0031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3E939" w14:textId="77777777" w:rsidR="00C53E89" w:rsidRPr="00BB7D03" w:rsidRDefault="00C53E89" w:rsidP="00316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and threshold levels for beam failure detection and link recovery procedure test cases</w:t>
            </w:r>
          </w:p>
        </w:tc>
      </w:tr>
      <w:tr w:rsidR="00C53E89" w:rsidRPr="009549F3" w14:paraId="414EF3DA" w14:textId="77777777" w:rsidTr="003165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1ECC19" w14:textId="77777777" w:rsidR="00C53E89" w:rsidRPr="009549F3" w:rsidRDefault="00C53E89" w:rsidP="003165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88C734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58883D67" w14:textId="77777777" w:rsidTr="003165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EDC37F" w14:textId="77777777" w:rsidR="00C53E89" w:rsidRPr="009549F3" w:rsidRDefault="00C53E89" w:rsidP="0031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195B0" w14:textId="77777777" w:rsidR="00C53E89" w:rsidRPr="009549F3" w:rsidRDefault="00C53E89" w:rsidP="00316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for beam failure detection and link recovery procedures are incomplete</w:t>
            </w:r>
          </w:p>
        </w:tc>
      </w:tr>
      <w:tr w:rsidR="00C53E89" w:rsidRPr="009549F3" w14:paraId="30ECAA14" w14:textId="77777777" w:rsidTr="00316546">
        <w:tc>
          <w:tcPr>
            <w:tcW w:w="2268" w:type="dxa"/>
            <w:gridSpan w:val="2"/>
          </w:tcPr>
          <w:p w14:paraId="7DA888A8" w14:textId="77777777" w:rsidR="00C53E89" w:rsidRPr="009549F3" w:rsidRDefault="00C53E89" w:rsidP="003165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8F98FB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63CEA956" w14:textId="77777777" w:rsidTr="003165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459364" w14:textId="77777777" w:rsidR="00C53E89" w:rsidRPr="009549F3" w:rsidRDefault="00C53E89" w:rsidP="0031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419CD" w14:textId="4F6C57B4" w:rsidR="00C53E89" w:rsidRPr="009549F3" w:rsidRDefault="00316546" w:rsidP="00316546">
            <w:pPr>
              <w:pStyle w:val="CRCoverPage"/>
              <w:spacing w:after="0"/>
              <w:ind w:left="100"/>
              <w:rPr>
                <w:noProof/>
              </w:rPr>
            </w:pPr>
            <w:r w:rsidRPr="00316546">
              <w:rPr>
                <w:noProof/>
              </w:rPr>
              <w:t xml:space="preserve">A.7.5.5.1.1, A.7.5.5.2.1, </w:t>
            </w:r>
            <w:r w:rsidR="00C53E89" w:rsidRPr="00316546">
              <w:rPr>
                <w:noProof/>
              </w:rPr>
              <w:t>A.</w:t>
            </w:r>
            <w:r w:rsidR="005C62EE" w:rsidRPr="00316546">
              <w:rPr>
                <w:noProof/>
              </w:rPr>
              <w:t>7</w:t>
            </w:r>
            <w:r w:rsidR="00C53E89" w:rsidRPr="00316546">
              <w:rPr>
                <w:noProof/>
              </w:rPr>
              <w:t>.5.5.3.1, A.</w:t>
            </w:r>
            <w:r w:rsidR="005C62EE" w:rsidRPr="00316546">
              <w:rPr>
                <w:noProof/>
              </w:rPr>
              <w:t>7</w:t>
            </w:r>
            <w:r w:rsidR="00C53E89" w:rsidRPr="00316546">
              <w:rPr>
                <w:noProof/>
              </w:rPr>
              <w:t>.5.5.4.1</w:t>
            </w:r>
          </w:p>
        </w:tc>
      </w:tr>
      <w:tr w:rsidR="00C53E89" w:rsidRPr="009549F3" w14:paraId="7A5A7211" w14:textId="77777777" w:rsidTr="003165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432D40" w14:textId="77777777" w:rsidR="00C53E89" w:rsidRPr="009549F3" w:rsidRDefault="00C53E89" w:rsidP="003165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E2B9E08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2350D315" w14:textId="77777777" w:rsidTr="003165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D6FC38" w14:textId="77777777" w:rsidR="00C53E89" w:rsidRPr="009549F3" w:rsidRDefault="00C53E89" w:rsidP="0031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6EEE6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7BF73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A588D13" w14:textId="77777777" w:rsidR="00C53E89" w:rsidRPr="009549F3" w:rsidRDefault="00C53E89" w:rsidP="003165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228D3C3" w14:textId="77777777" w:rsidR="00C53E89" w:rsidRPr="009549F3" w:rsidRDefault="00C53E89" w:rsidP="003165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3E89" w:rsidRPr="009549F3" w14:paraId="68D824D1" w14:textId="77777777" w:rsidTr="003165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BE8E30" w14:textId="77777777" w:rsidR="00C53E89" w:rsidRPr="009549F3" w:rsidRDefault="00C53E89" w:rsidP="0031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61C52B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5D4AC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4C79FE" w14:textId="77777777" w:rsidR="00C53E89" w:rsidRPr="009549F3" w:rsidRDefault="00C53E89" w:rsidP="003165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F0BEE6" w14:textId="77777777" w:rsidR="00C53E89" w:rsidRPr="009549F3" w:rsidRDefault="00C53E89" w:rsidP="003165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3E89" w:rsidRPr="009549F3" w14:paraId="7E9D1F00" w14:textId="77777777" w:rsidTr="003165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0946A9" w14:textId="77777777" w:rsidR="00C53E89" w:rsidRPr="009549F3" w:rsidRDefault="00C53E89" w:rsidP="003165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89EFB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7D800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F966985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5ACDFC" w14:textId="77777777" w:rsidR="00C53E89" w:rsidRPr="009549F3" w:rsidRDefault="00C53E89" w:rsidP="00316546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38.533</w:t>
            </w:r>
          </w:p>
        </w:tc>
      </w:tr>
      <w:tr w:rsidR="00C53E89" w:rsidRPr="009549F3" w14:paraId="05092140" w14:textId="77777777" w:rsidTr="003165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BB36C3" w14:textId="77777777" w:rsidR="00C53E89" w:rsidRPr="009549F3" w:rsidRDefault="00C53E89" w:rsidP="003165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0C91B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FEACD" w14:textId="77777777" w:rsidR="00C53E89" w:rsidRPr="009549F3" w:rsidRDefault="00C53E89" w:rsidP="00316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FF73B7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072AFE" w14:textId="77777777" w:rsidR="00C53E89" w:rsidRPr="009549F3" w:rsidRDefault="00C53E89" w:rsidP="003165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3E89" w:rsidRPr="009549F3" w14:paraId="737F52C3" w14:textId="77777777" w:rsidTr="003165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4D58F5" w14:textId="77777777" w:rsidR="00C53E89" w:rsidRPr="009549F3" w:rsidRDefault="00C53E89" w:rsidP="003165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5A9E80" w14:textId="77777777" w:rsidR="00C53E89" w:rsidRPr="009549F3" w:rsidRDefault="00C53E89" w:rsidP="00316546">
            <w:pPr>
              <w:pStyle w:val="CRCoverPage"/>
              <w:spacing w:after="0"/>
              <w:rPr>
                <w:noProof/>
              </w:rPr>
            </w:pPr>
          </w:p>
        </w:tc>
      </w:tr>
      <w:tr w:rsidR="00C53E89" w:rsidRPr="009549F3" w14:paraId="6DE5D07F" w14:textId="77777777" w:rsidTr="003165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700DE" w14:textId="77777777" w:rsidR="00C53E89" w:rsidRPr="009549F3" w:rsidRDefault="00C53E89" w:rsidP="003165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93292" w14:textId="77777777" w:rsidR="00C53E89" w:rsidRPr="009549F3" w:rsidRDefault="00C53E89" w:rsidP="003165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7C8097" w14:textId="77777777" w:rsidR="00C53E89" w:rsidRDefault="00C53E89" w:rsidP="00C53E89"/>
    <w:p w14:paraId="575DDC6C" w14:textId="77777777" w:rsidR="00C53E89" w:rsidRDefault="00C53E89" w:rsidP="00C53E89">
      <w:pPr>
        <w:spacing w:after="0"/>
      </w:pPr>
      <w:r>
        <w:br w:type="page"/>
      </w:r>
    </w:p>
    <w:p w14:paraId="46DE0495" w14:textId="77777777" w:rsidR="00C53E89" w:rsidRDefault="00316546" w:rsidP="00C53E89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 w14:anchorId="2D57B6F2">
          <v:rect id="_x0000_i1025" style="width:0;height:1.5pt" o:hralign="center" o:hrstd="t" o:hr="t" fillcolor="#a0a0a0" stroked="f"/>
        </w:pict>
      </w:r>
    </w:p>
    <w:p w14:paraId="4E62B0CE" w14:textId="77777777" w:rsidR="00C53E89" w:rsidRPr="007B36E2" w:rsidRDefault="00C53E89" w:rsidP="00C53E89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#1</w:t>
      </w:r>
    </w:p>
    <w:p w14:paraId="3B259F29" w14:textId="5A91CEBC" w:rsidR="00316546" w:rsidRDefault="00316546" w:rsidP="00C53E89">
      <w:r>
        <w:rPr>
          <w:color w:val="FF0000"/>
        </w:rPr>
        <w:pict w14:anchorId="19122D98">
          <v:rect id="_x0000_i1026" style="width:0;height:1.5pt" o:hralign="center" o:hrstd="t" o:hr="t" fillcolor="#a0a0a0" stroked="f"/>
        </w:pict>
      </w:r>
    </w:p>
    <w:p w14:paraId="34816F51" w14:textId="77777777" w:rsidR="00316546" w:rsidRPr="00565AE7" w:rsidRDefault="00316546" w:rsidP="00316546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565AE7">
        <w:rPr>
          <w:rFonts w:ascii="Arial" w:hAnsi="Arial"/>
          <w:b/>
          <w:lang w:val="en-US"/>
        </w:rPr>
        <w:t xml:space="preserve">Table A.7.5.5.1.1-2: General test parameters for FR2 </w:t>
      </w:r>
      <w:proofErr w:type="spellStart"/>
      <w:r w:rsidRPr="00565AE7">
        <w:rPr>
          <w:rFonts w:ascii="Arial" w:hAnsi="Arial"/>
          <w:b/>
          <w:lang w:val="en-US"/>
        </w:rPr>
        <w:t>PCell</w:t>
      </w:r>
      <w:proofErr w:type="spellEnd"/>
      <w:r w:rsidRPr="00565AE7">
        <w:rPr>
          <w:rFonts w:ascii="Arial" w:hAnsi="Arial"/>
          <w:b/>
          <w:lang w:val="en-US"/>
        </w:rPr>
        <w:t xml:space="preserve"> for SSB-based beam failure detection and link recovery testing in non-DRX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25"/>
        <w:gridCol w:w="57"/>
        <w:gridCol w:w="942"/>
        <w:gridCol w:w="537"/>
        <w:gridCol w:w="1884"/>
        <w:gridCol w:w="1882"/>
        <w:gridCol w:w="1664"/>
      </w:tblGrid>
      <w:tr w:rsidR="00316546" w:rsidRPr="00565AE7" w14:paraId="573CDF78" w14:textId="77777777" w:rsidTr="00316546">
        <w:trPr>
          <w:trHeight w:val="164"/>
          <w:jc w:val="center"/>
        </w:trPr>
        <w:tc>
          <w:tcPr>
            <w:tcW w:w="1224" w:type="pct"/>
            <w:gridSpan w:val="4"/>
            <w:vMerge w:val="restart"/>
            <w:shd w:val="clear" w:color="auto" w:fill="auto"/>
          </w:tcPr>
          <w:p w14:paraId="64983417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65AE7">
              <w:rPr>
                <w:rFonts w:ascii="Arial" w:hAnsi="Arial"/>
                <w:b/>
                <w:noProof/>
                <w:sz w:val="18"/>
              </w:rPr>
              <w:t>Parameter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3E13430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65AE7">
              <w:rPr>
                <w:rFonts w:ascii="Arial" w:hAnsi="Arial"/>
                <w:b/>
                <w:noProof/>
                <w:sz w:val="18"/>
              </w:rPr>
              <w:t>Unit</w:t>
            </w:r>
          </w:p>
        </w:tc>
        <w:tc>
          <w:tcPr>
            <w:tcW w:w="2383" w:type="pct"/>
            <w:gridSpan w:val="2"/>
            <w:shd w:val="clear" w:color="auto" w:fill="auto"/>
          </w:tcPr>
          <w:p w14:paraId="03FE3F6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65AE7">
              <w:rPr>
                <w:rFonts w:ascii="Arial" w:hAnsi="Arial"/>
                <w:b/>
                <w:noProof/>
                <w:sz w:val="18"/>
              </w:rPr>
              <w:t>Value</w:t>
            </w:r>
          </w:p>
        </w:tc>
        <w:tc>
          <w:tcPr>
            <w:tcW w:w="1053" w:type="pct"/>
          </w:tcPr>
          <w:p w14:paraId="4BD220B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65AE7">
              <w:rPr>
                <w:rFonts w:ascii="Arial" w:hAnsi="Arial"/>
                <w:b/>
                <w:noProof/>
                <w:sz w:val="18"/>
              </w:rPr>
              <w:t>Comment</w:t>
            </w:r>
          </w:p>
        </w:tc>
      </w:tr>
      <w:tr w:rsidR="00316546" w:rsidRPr="00565AE7" w14:paraId="6442086A" w14:textId="77777777" w:rsidTr="00316546">
        <w:trPr>
          <w:trHeight w:val="403"/>
          <w:jc w:val="center"/>
        </w:trPr>
        <w:tc>
          <w:tcPr>
            <w:tcW w:w="1224" w:type="pct"/>
            <w:gridSpan w:val="4"/>
            <w:vMerge/>
            <w:shd w:val="clear" w:color="auto" w:fill="auto"/>
          </w:tcPr>
          <w:p w14:paraId="5555EF2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5CC3E4CF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22DC3E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65AE7">
              <w:rPr>
                <w:rFonts w:ascii="Arial" w:hAnsi="Arial"/>
                <w:b/>
                <w:noProof/>
                <w:sz w:val="18"/>
              </w:rPr>
              <w:t>Test 1</w:t>
            </w:r>
          </w:p>
        </w:tc>
        <w:tc>
          <w:tcPr>
            <w:tcW w:w="1191" w:type="pct"/>
          </w:tcPr>
          <w:p w14:paraId="10C11B36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65AE7">
              <w:rPr>
                <w:rFonts w:ascii="Arial" w:hAnsi="Arial"/>
                <w:b/>
                <w:noProof/>
                <w:sz w:val="18"/>
              </w:rPr>
              <w:t>Test 2</w:t>
            </w:r>
          </w:p>
        </w:tc>
        <w:tc>
          <w:tcPr>
            <w:tcW w:w="1053" w:type="pct"/>
          </w:tcPr>
          <w:p w14:paraId="5B3D932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</w:tr>
      <w:tr w:rsidR="00316546" w:rsidRPr="00565AE7" w14:paraId="77D96786" w14:textId="77777777" w:rsidTr="00316546">
        <w:trPr>
          <w:trHeight w:val="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5449C9E3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Active PCell </w:t>
            </w:r>
          </w:p>
        </w:tc>
        <w:tc>
          <w:tcPr>
            <w:tcW w:w="340" w:type="pct"/>
            <w:shd w:val="clear" w:color="auto" w:fill="auto"/>
          </w:tcPr>
          <w:p w14:paraId="2DD2DB3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D3086F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191" w:type="pct"/>
          </w:tcPr>
          <w:p w14:paraId="19B6EEE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053" w:type="pct"/>
          </w:tcPr>
          <w:p w14:paraId="19F8C63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11CDB1E8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6A65725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340" w:type="pct"/>
            <w:shd w:val="clear" w:color="auto" w:fill="auto"/>
          </w:tcPr>
          <w:p w14:paraId="50DF8A5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ACAB0D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191" w:type="pct"/>
          </w:tcPr>
          <w:p w14:paraId="3CEF6A1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3" w:type="pct"/>
          </w:tcPr>
          <w:p w14:paraId="47C5FED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7855F466" w14:textId="77777777" w:rsidTr="00316546">
        <w:trPr>
          <w:trHeight w:val="93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1B2ECF2D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6DCEA62B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2BC9C1FF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76242F9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191" w:type="pct"/>
          </w:tcPr>
          <w:p w14:paraId="6541EF5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3" w:type="pct"/>
          </w:tcPr>
          <w:p w14:paraId="2D88E8C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1018F498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148DE76A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22F398D0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763A2C1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30BA67F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191" w:type="pct"/>
          </w:tcPr>
          <w:p w14:paraId="7A33411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3" w:type="pct"/>
          </w:tcPr>
          <w:p w14:paraId="1B5467A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6E48EE44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286C21EB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575DFEC6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4C03D9E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4ACC5DC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[TDDConf.3.1]</w:t>
            </w:r>
          </w:p>
        </w:tc>
        <w:tc>
          <w:tcPr>
            <w:tcW w:w="1191" w:type="pct"/>
          </w:tcPr>
          <w:p w14:paraId="1D3728E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[TDDConf.3.1]</w:t>
            </w:r>
          </w:p>
        </w:tc>
        <w:tc>
          <w:tcPr>
            <w:tcW w:w="1053" w:type="pct"/>
          </w:tcPr>
          <w:p w14:paraId="682854C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12FFF911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7EE9ABB3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56CDBC0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1C3739F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0DB814E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[TDDConf.3.1]</w:t>
            </w:r>
          </w:p>
        </w:tc>
        <w:tc>
          <w:tcPr>
            <w:tcW w:w="1191" w:type="pct"/>
          </w:tcPr>
          <w:p w14:paraId="6A057BD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[TDDConf.3.1]</w:t>
            </w:r>
          </w:p>
        </w:tc>
        <w:tc>
          <w:tcPr>
            <w:tcW w:w="1053" w:type="pct"/>
          </w:tcPr>
          <w:p w14:paraId="6F6BBB5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5F3D4B93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0102B4A8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</w:rPr>
              <w:t>CORESET Reference Channel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5FD93C57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2BECAEFF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3202465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[CR. 3.1 TDD] </w:t>
            </w:r>
          </w:p>
        </w:tc>
        <w:tc>
          <w:tcPr>
            <w:tcW w:w="1191" w:type="pct"/>
          </w:tcPr>
          <w:p w14:paraId="1C50C84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[CR. 3.1 TDD] </w:t>
            </w:r>
          </w:p>
        </w:tc>
        <w:tc>
          <w:tcPr>
            <w:tcW w:w="1053" w:type="pct"/>
          </w:tcPr>
          <w:p w14:paraId="621F20E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48814EDD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4D893F90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25584624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468789D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58C0419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[CR. 3.1 TDD] </w:t>
            </w:r>
          </w:p>
        </w:tc>
        <w:tc>
          <w:tcPr>
            <w:tcW w:w="1191" w:type="pct"/>
          </w:tcPr>
          <w:p w14:paraId="62A03B8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[CR. 3.1 TDD] </w:t>
            </w:r>
          </w:p>
        </w:tc>
        <w:tc>
          <w:tcPr>
            <w:tcW w:w="1053" w:type="pct"/>
          </w:tcPr>
          <w:p w14:paraId="3819954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6075E9D5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23BB4E5A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63B992E8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6145C1A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4C23B2D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91" w:type="pct"/>
          </w:tcPr>
          <w:p w14:paraId="10907CEF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053" w:type="pct"/>
          </w:tcPr>
          <w:p w14:paraId="1215915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52350E05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26987CCD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2F897F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55E9DFB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0838C0F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91" w:type="pct"/>
          </w:tcPr>
          <w:p w14:paraId="045031E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053" w:type="pct"/>
          </w:tcPr>
          <w:p w14:paraId="13983BA6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499DBC1D" w14:textId="77777777" w:rsidTr="00316546">
        <w:trPr>
          <w:trHeight w:val="223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5867B0EE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SMTC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1CFB6F82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74F187E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0F83D5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191" w:type="pct"/>
          </w:tcPr>
          <w:p w14:paraId="7E559C3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3" w:type="pct"/>
          </w:tcPr>
          <w:p w14:paraId="355644E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039F2755" w14:textId="77777777" w:rsidTr="00316546">
        <w:trPr>
          <w:trHeight w:val="189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434683D8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033CD11C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4F2ED84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32B924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191" w:type="pct"/>
          </w:tcPr>
          <w:p w14:paraId="49979C0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3" w:type="pct"/>
          </w:tcPr>
          <w:p w14:paraId="5849005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4EA30017" w14:textId="77777777" w:rsidTr="00316546">
        <w:trPr>
          <w:trHeight w:val="284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0BB4A8EC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PDSCH/PDCCH subcarrier spacing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2CC10C53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05029489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F09111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120 KHz</w:t>
            </w:r>
          </w:p>
        </w:tc>
        <w:tc>
          <w:tcPr>
            <w:tcW w:w="1191" w:type="pct"/>
          </w:tcPr>
          <w:p w14:paraId="29E106C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120 KHz</w:t>
            </w:r>
          </w:p>
        </w:tc>
        <w:tc>
          <w:tcPr>
            <w:tcW w:w="1053" w:type="pct"/>
          </w:tcPr>
          <w:p w14:paraId="38CDEA5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4B54423B" w14:textId="77777777" w:rsidTr="00316546">
        <w:trPr>
          <w:trHeight w:val="283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5E4743F3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F06BA0F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701CCA2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B84525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120 KHz</w:t>
            </w:r>
          </w:p>
        </w:tc>
        <w:tc>
          <w:tcPr>
            <w:tcW w:w="1191" w:type="pct"/>
          </w:tcPr>
          <w:p w14:paraId="3E57F6E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120 KHz</w:t>
            </w:r>
          </w:p>
        </w:tc>
        <w:tc>
          <w:tcPr>
            <w:tcW w:w="1053" w:type="pct"/>
          </w:tcPr>
          <w:p w14:paraId="4FA6C159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7F1ACAEF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7A7DB589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csi-RS-Index assigned as RLM RS</w:t>
            </w:r>
          </w:p>
        </w:tc>
        <w:tc>
          <w:tcPr>
            <w:tcW w:w="340" w:type="pct"/>
            <w:shd w:val="clear" w:color="auto" w:fill="auto"/>
          </w:tcPr>
          <w:p w14:paraId="43AA3C6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4DB5FE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[0]</w:t>
            </w:r>
          </w:p>
        </w:tc>
        <w:tc>
          <w:tcPr>
            <w:tcW w:w="1191" w:type="pct"/>
          </w:tcPr>
          <w:p w14:paraId="1EFC0F9F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[0]</w:t>
            </w:r>
          </w:p>
        </w:tc>
        <w:tc>
          <w:tcPr>
            <w:tcW w:w="1053" w:type="pct"/>
          </w:tcPr>
          <w:p w14:paraId="46EFF87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1C3A64D0" w14:textId="77777777" w:rsidTr="00316546">
        <w:trPr>
          <w:trHeight w:val="176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1E82265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340" w:type="pct"/>
            <w:shd w:val="clear" w:color="auto" w:fill="auto"/>
          </w:tcPr>
          <w:p w14:paraId="017C420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6FCD48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91" w:type="pct"/>
          </w:tcPr>
          <w:p w14:paraId="7C718F9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053" w:type="pct"/>
          </w:tcPr>
          <w:p w14:paraId="2B9F603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22012CB6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073A42B4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CP length</w:t>
            </w:r>
            <w:r w:rsidRPr="00565AE7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340" w:type="pct"/>
            <w:shd w:val="clear" w:color="auto" w:fill="auto"/>
          </w:tcPr>
          <w:p w14:paraId="611D9D46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82774E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191" w:type="pct"/>
          </w:tcPr>
          <w:p w14:paraId="2CBB852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053" w:type="pct"/>
          </w:tcPr>
          <w:p w14:paraId="30F0D3F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0357D4FB" w14:textId="77777777" w:rsidTr="00316546">
        <w:trPr>
          <w:trHeight w:val="340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21D048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340" w:type="pct"/>
            <w:shd w:val="clear" w:color="auto" w:fill="auto"/>
          </w:tcPr>
          <w:p w14:paraId="4E42A02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D06E97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[2x2 Low]</w:t>
            </w:r>
          </w:p>
        </w:tc>
        <w:tc>
          <w:tcPr>
            <w:tcW w:w="1191" w:type="pct"/>
            <w:shd w:val="clear" w:color="auto" w:fill="auto"/>
          </w:tcPr>
          <w:p w14:paraId="3D371FE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[2x2 Low]</w:t>
            </w:r>
          </w:p>
        </w:tc>
        <w:tc>
          <w:tcPr>
            <w:tcW w:w="1053" w:type="pct"/>
          </w:tcPr>
          <w:p w14:paraId="06D0624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4BCA7424" w14:textId="77777777" w:rsidTr="00316546">
        <w:trPr>
          <w:trHeight w:val="164"/>
          <w:jc w:val="center"/>
        </w:trPr>
        <w:tc>
          <w:tcPr>
            <w:tcW w:w="450" w:type="pct"/>
            <w:vMerge w:val="restart"/>
            <w:shd w:val="clear" w:color="auto" w:fill="auto"/>
          </w:tcPr>
          <w:p w14:paraId="5B924CB7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  <w:p w14:paraId="1695F6C7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  <w:p w14:paraId="1228F228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Beam failure detection transmission parameters </w:t>
            </w:r>
          </w:p>
        </w:tc>
        <w:tc>
          <w:tcPr>
            <w:tcW w:w="773" w:type="pct"/>
            <w:gridSpan w:val="3"/>
            <w:shd w:val="clear" w:color="auto" w:fill="auto"/>
          </w:tcPr>
          <w:p w14:paraId="47DEB568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340" w:type="pct"/>
            <w:shd w:val="clear" w:color="auto" w:fill="auto"/>
          </w:tcPr>
          <w:p w14:paraId="45E23E8F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386BD6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191" w:type="pct"/>
          </w:tcPr>
          <w:p w14:paraId="331C0C6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053" w:type="pct"/>
          </w:tcPr>
          <w:p w14:paraId="5613AC6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61474C57" w14:textId="77777777" w:rsidTr="00316546">
        <w:trPr>
          <w:trHeight w:val="352"/>
          <w:jc w:val="center"/>
        </w:trPr>
        <w:tc>
          <w:tcPr>
            <w:tcW w:w="450" w:type="pct"/>
            <w:vMerge/>
            <w:shd w:val="clear" w:color="auto" w:fill="auto"/>
          </w:tcPr>
          <w:p w14:paraId="30D658CE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2A19948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340" w:type="pct"/>
            <w:shd w:val="clear" w:color="auto" w:fill="auto"/>
          </w:tcPr>
          <w:p w14:paraId="3262DF26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61776D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191" w:type="pct"/>
          </w:tcPr>
          <w:p w14:paraId="1D360AB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3" w:type="pct"/>
          </w:tcPr>
          <w:p w14:paraId="3D46D43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3BE5BB6F" w14:textId="77777777" w:rsidTr="00316546">
        <w:trPr>
          <w:trHeight w:val="176"/>
          <w:jc w:val="center"/>
        </w:trPr>
        <w:tc>
          <w:tcPr>
            <w:tcW w:w="450" w:type="pct"/>
            <w:vMerge/>
            <w:shd w:val="clear" w:color="auto" w:fill="auto"/>
          </w:tcPr>
          <w:p w14:paraId="07489F1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080B1384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340" w:type="pct"/>
            <w:shd w:val="clear" w:color="auto" w:fill="auto"/>
          </w:tcPr>
          <w:p w14:paraId="2BF8553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1192" w:type="pct"/>
            <w:shd w:val="clear" w:color="auto" w:fill="auto"/>
          </w:tcPr>
          <w:p w14:paraId="70EAFE6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191" w:type="pct"/>
          </w:tcPr>
          <w:p w14:paraId="022E3E7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053" w:type="pct"/>
          </w:tcPr>
          <w:p w14:paraId="431FF42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6BDCEC32" w14:textId="77777777" w:rsidTr="00316546">
        <w:trPr>
          <w:trHeight w:val="872"/>
          <w:jc w:val="center"/>
        </w:trPr>
        <w:tc>
          <w:tcPr>
            <w:tcW w:w="450" w:type="pct"/>
            <w:vMerge/>
            <w:shd w:val="clear" w:color="auto" w:fill="auto"/>
          </w:tcPr>
          <w:p w14:paraId="77545E33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7AAEB24D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1AFB23D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2F9AD04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191" w:type="pct"/>
          </w:tcPr>
          <w:p w14:paraId="613570E9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3" w:type="pct"/>
          </w:tcPr>
          <w:p w14:paraId="5A39862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55E50B70" w14:textId="77777777" w:rsidTr="00316546">
        <w:trPr>
          <w:trHeight w:val="859"/>
          <w:jc w:val="center"/>
        </w:trPr>
        <w:tc>
          <w:tcPr>
            <w:tcW w:w="450" w:type="pct"/>
            <w:vMerge/>
            <w:shd w:val="clear" w:color="auto" w:fill="auto"/>
          </w:tcPr>
          <w:p w14:paraId="155E2C6F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58DB51F3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70E3B6E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6AEBF39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191" w:type="pct"/>
          </w:tcPr>
          <w:p w14:paraId="78ED9D1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3" w:type="pct"/>
          </w:tcPr>
          <w:p w14:paraId="4EB020B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0C3FDB64" w14:textId="77777777" w:rsidTr="00316546">
        <w:trPr>
          <w:trHeight w:val="379"/>
          <w:jc w:val="center"/>
        </w:trPr>
        <w:tc>
          <w:tcPr>
            <w:tcW w:w="450" w:type="pct"/>
            <w:vMerge/>
            <w:shd w:val="clear" w:color="auto" w:fill="auto"/>
          </w:tcPr>
          <w:p w14:paraId="4EF4AF8A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1BFF1189" w14:textId="77777777" w:rsidR="00316546" w:rsidRPr="00565AE7" w:rsidRDefault="00316546" w:rsidP="00316546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 xml:space="preserve">DMRS </w:t>
            </w:r>
            <w:proofErr w:type="spellStart"/>
            <w:r w:rsidRPr="00565AE7">
              <w:rPr>
                <w:rFonts w:ascii="Arial" w:eastAsia="?? ??" w:hAnsi="Arial"/>
                <w:sz w:val="18"/>
              </w:rPr>
              <w:t>precoder</w:t>
            </w:r>
            <w:proofErr w:type="spellEnd"/>
            <w:r w:rsidRPr="00565AE7">
              <w:rPr>
                <w:rFonts w:ascii="Arial" w:eastAsia="?? ??" w:hAnsi="Arial"/>
                <w:sz w:val="18"/>
              </w:rPr>
              <w:t xml:space="preserve"> granularity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350646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E29712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191" w:type="pct"/>
          </w:tcPr>
          <w:p w14:paraId="76E6D0E9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053" w:type="pct"/>
          </w:tcPr>
          <w:p w14:paraId="0FE9827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316546" w:rsidRPr="00565AE7" w14:paraId="6C0C5B45" w14:textId="77777777" w:rsidTr="00316546">
        <w:trPr>
          <w:trHeight w:val="188"/>
          <w:jc w:val="center"/>
        </w:trPr>
        <w:tc>
          <w:tcPr>
            <w:tcW w:w="450" w:type="pct"/>
            <w:vMerge/>
            <w:shd w:val="clear" w:color="auto" w:fill="auto"/>
          </w:tcPr>
          <w:p w14:paraId="08D046FA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393F8869" w14:textId="77777777" w:rsidR="00316546" w:rsidRPr="00565AE7" w:rsidRDefault="00316546" w:rsidP="00316546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556108B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6978BB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191" w:type="pct"/>
          </w:tcPr>
          <w:p w14:paraId="7ED82A1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053" w:type="pct"/>
          </w:tcPr>
          <w:p w14:paraId="45D3DE8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5226D1F7" w14:textId="77777777" w:rsidTr="00316546">
        <w:trPr>
          <w:trHeight w:val="176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311666CB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DRX</w:t>
            </w:r>
          </w:p>
        </w:tc>
        <w:tc>
          <w:tcPr>
            <w:tcW w:w="340" w:type="pct"/>
            <w:shd w:val="clear" w:color="auto" w:fill="auto"/>
          </w:tcPr>
          <w:p w14:paraId="437255F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4596F0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OFF</w:t>
            </w:r>
          </w:p>
        </w:tc>
        <w:tc>
          <w:tcPr>
            <w:tcW w:w="1191" w:type="pct"/>
          </w:tcPr>
          <w:p w14:paraId="46052826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OFF</w:t>
            </w:r>
          </w:p>
        </w:tc>
        <w:tc>
          <w:tcPr>
            <w:tcW w:w="1053" w:type="pct"/>
          </w:tcPr>
          <w:p w14:paraId="4EE2140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</w:tr>
      <w:tr w:rsidR="00316546" w:rsidRPr="00565AE7" w14:paraId="4D5A158E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3651DBE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340" w:type="pct"/>
            <w:shd w:val="clear" w:color="auto" w:fill="auto"/>
          </w:tcPr>
          <w:p w14:paraId="7D6D16D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D11F04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[N.A.]</w:t>
            </w:r>
          </w:p>
        </w:tc>
        <w:tc>
          <w:tcPr>
            <w:tcW w:w="1191" w:type="pct"/>
          </w:tcPr>
          <w:p w14:paraId="143A9F4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*[</w:t>
            </w:r>
            <w:r w:rsidRPr="00565AE7">
              <w:rPr>
                <w:rFonts w:ascii="Arial" w:hAnsi="Arial"/>
                <w:i/>
                <w:iCs/>
                <w:sz w:val="18"/>
              </w:rPr>
              <w:t>gp0</w:t>
            </w:r>
            <w:r w:rsidRPr="00565AE7">
              <w:rPr>
                <w:rFonts w:ascii="Arial" w:hAnsi="Arial"/>
                <w:iCs/>
                <w:sz w:val="18"/>
              </w:rPr>
              <w:t>]</w:t>
            </w:r>
          </w:p>
        </w:tc>
        <w:tc>
          <w:tcPr>
            <w:tcW w:w="1053" w:type="pct"/>
          </w:tcPr>
          <w:p w14:paraId="27FDC42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316546" w:rsidRPr="00565AE7" w14:paraId="7CABC485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13F9D430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ssb</w:t>
            </w:r>
            <w:proofErr w:type="spellEnd"/>
            <w:r w:rsidRPr="00565AE7">
              <w:rPr>
                <w:rFonts w:ascii="Arial" w:hAnsi="Arial"/>
                <w:sz w:val="18"/>
              </w:rPr>
              <w:t>-Index</w:t>
            </w:r>
          </w:p>
        </w:tc>
        <w:tc>
          <w:tcPr>
            <w:tcW w:w="340" w:type="pct"/>
            <w:shd w:val="clear" w:color="auto" w:fill="auto"/>
          </w:tcPr>
          <w:p w14:paraId="724DE29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0FBB58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2</w:t>
            </w:r>
          </w:p>
        </w:tc>
        <w:tc>
          <w:tcPr>
            <w:tcW w:w="1191" w:type="pct"/>
          </w:tcPr>
          <w:p w14:paraId="43706FEF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2</w:t>
            </w:r>
          </w:p>
        </w:tc>
        <w:tc>
          <w:tcPr>
            <w:tcW w:w="1053" w:type="pct"/>
          </w:tcPr>
          <w:p w14:paraId="4B8306E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Number of SSB indexes used for beam failure detection</w:t>
            </w:r>
          </w:p>
        </w:tc>
      </w:tr>
      <w:tr w:rsidR="00316546" w:rsidRPr="00565AE7" w14:paraId="177E87E5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649F19E6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rlmInSyncOutOfSyncThreshold</w:t>
            </w:r>
            <w:proofErr w:type="spellEnd"/>
          </w:p>
        </w:tc>
        <w:tc>
          <w:tcPr>
            <w:tcW w:w="340" w:type="pct"/>
            <w:shd w:val="clear" w:color="auto" w:fill="auto"/>
          </w:tcPr>
          <w:p w14:paraId="46B188D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3DC46E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191" w:type="pct"/>
          </w:tcPr>
          <w:p w14:paraId="5497C8E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53" w:type="pct"/>
          </w:tcPr>
          <w:p w14:paraId="5E0240D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When the field is absent, the UE applies the value 0. (Table 8.1.1-1).</w:t>
            </w:r>
          </w:p>
        </w:tc>
      </w:tr>
      <w:tr w:rsidR="00316546" w:rsidRPr="00565AE7" w14:paraId="3220684B" w14:textId="77777777" w:rsidTr="00316546">
        <w:trPr>
          <w:trHeight w:val="340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6C302578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rsrp-ThresholdSSB</w:t>
            </w:r>
            <w:proofErr w:type="spellEnd"/>
          </w:p>
        </w:tc>
        <w:tc>
          <w:tcPr>
            <w:tcW w:w="340" w:type="pct"/>
            <w:shd w:val="clear" w:color="auto" w:fill="auto"/>
          </w:tcPr>
          <w:p w14:paraId="0E1A5F2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4C17765" w14:textId="3B9041A1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2" w:author="Intel_RAN4#91" w:date="2019-05-03T12:27:00Z">
              <w:r w:rsidRPr="00565AE7" w:rsidDel="00316546">
                <w:rPr>
                  <w:rFonts w:ascii="Arial" w:hAnsi="Arial"/>
                  <w:iCs/>
                  <w:sz w:val="18"/>
                </w:rPr>
                <w:delText>TBD</w:delText>
              </w:r>
            </w:del>
            <w:ins w:id="3" w:author="Intel_RAN4#91" w:date="2019-05-03T12:27:00Z">
              <w:r>
                <w:rPr>
                  <w:rFonts w:ascii="Arial" w:hAnsi="Arial"/>
                  <w:iCs/>
                  <w:sz w:val="18"/>
                </w:rPr>
                <w:t>-96.5</w:t>
              </w:r>
            </w:ins>
          </w:p>
        </w:tc>
        <w:tc>
          <w:tcPr>
            <w:tcW w:w="1191" w:type="pct"/>
          </w:tcPr>
          <w:p w14:paraId="2D0E2CD1" w14:textId="2F00646D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4" w:author="Intel_RAN4#91" w:date="2019-05-03T12:27:00Z">
              <w:r w:rsidRPr="00565AE7" w:rsidDel="00316546">
                <w:rPr>
                  <w:rFonts w:ascii="Arial" w:hAnsi="Arial"/>
                  <w:iCs/>
                  <w:sz w:val="18"/>
                </w:rPr>
                <w:delText>TBD</w:delText>
              </w:r>
            </w:del>
            <w:ins w:id="5" w:author="Intel_RAN4#91" w:date="2019-05-03T12:27:00Z">
              <w:r>
                <w:rPr>
                  <w:rFonts w:ascii="Arial" w:hAnsi="Arial"/>
                  <w:iCs/>
                  <w:sz w:val="18"/>
                </w:rPr>
                <w:t>-96.5</w:t>
              </w:r>
            </w:ins>
          </w:p>
        </w:tc>
        <w:tc>
          <w:tcPr>
            <w:tcW w:w="1053" w:type="pct"/>
          </w:tcPr>
          <w:p w14:paraId="13DA209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Threshold used for Q</w:t>
            </w:r>
            <w:r w:rsidRPr="00565AE7">
              <w:rPr>
                <w:rFonts w:ascii="Arial" w:hAnsi="Arial"/>
                <w:noProof/>
                <w:sz w:val="18"/>
                <w:vertAlign w:val="subscript"/>
              </w:rPr>
              <w:t>out_LR_SSB</w:t>
            </w:r>
          </w:p>
        </w:tc>
      </w:tr>
      <w:tr w:rsidR="00316546" w:rsidRPr="00565AE7" w14:paraId="6D3A13DD" w14:textId="77777777" w:rsidTr="00316546">
        <w:trPr>
          <w:trHeight w:val="340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04DC443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powerControlOffsetSS</w:t>
            </w:r>
            <w:proofErr w:type="spellEnd"/>
          </w:p>
        </w:tc>
        <w:tc>
          <w:tcPr>
            <w:tcW w:w="340" w:type="pct"/>
            <w:shd w:val="clear" w:color="auto" w:fill="auto"/>
          </w:tcPr>
          <w:p w14:paraId="626F0EF6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99DDE4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NA</w:t>
            </w:r>
          </w:p>
        </w:tc>
        <w:tc>
          <w:tcPr>
            <w:tcW w:w="1191" w:type="pct"/>
          </w:tcPr>
          <w:p w14:paraId="18659E7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NA</w:t>
            </w:r>
          </w:p>
        </w:tc>
        <w:tc>
          <w:tcPr>
            <w:tcW w:w="1053" w:type="pct"/>
          </w:tcPr>
          <w:p w14:paraId="0D7C1B9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316546" w:rsidRPr="00565AE7" w14:paraId="1E6CF352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6818FA19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340" w:type="pct"/>
            <w:shd w:val="clear" w:color="auto" w:fill="auto"/>
          </w:tcPr>
          <w:p w14:paraId="213F71D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9FE258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[n2]</w:t>
            </w:r>
          </w:p>
        </w:tc>
        <w:tc>
          <w:tcPr>
            <w:tcW w:w="1191" w:type="pct"/>
          </w:tcPr>
          <w:p w14:paraId="45F1CA1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[n2]</w:t>
            </w:r>
          </w:p>
        </w:tc>
        <w:tc>
          <w:tcPr>
            <w:tcW w:w="1053" w:type="pct"/>
          </w:tcPr>
          <w:p w14:paraId="67E384D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316546" w:rsidRPr="00565AE7" w14:paraId="78B82632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54BF4CE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340" w:type="pct"/>
            <w:shd w:val="clear" w:color="auto" w:fill="auto"/>
          </w:tcPr>
          <w:p w14:paraId="49F5478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1C4EBB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[pbfd4]</w:t>
            </w:r>
          </w:p>
        </w:tc>
        <w:tc>
          <w:tcPr>
            <w:tcW w:w="1191" w:type="pct"/>
          </w:tcPr>
          <w:p w14:paraId="5A92B83F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[pbfd4]</w:t>
            </w:r>
          </w:p>
        </w:tc>
        <w:tc>
          <w:tcPr>
            <w:tcW w:w="1053" w:type="pct"/>
          </w:tcPr>
          <w:p w14:paraId="49B325A6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316546" w:rsidRPr="00565AE7" w14:paraId="43BCC4AB" w14:textId="77777777" w:rsidTr="00316546">
        <w:trPr>
          <w:trHeight w:val="279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B9E44A6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ZP CSI-RS configuation </w:t>
            </w:r>
          </w:p>
        </w:tc>
        <w:tc>
          <w:tcPr>
            <w:tcW w:w="340" w:type="pct"/>
            <w:shd w:val="clear" w:color="auto" w:fill="auto"/>
          </w:tcPr>
          <w:p w14:paraId="11BC712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54D4DF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91" w:type="pct"/>
          </w:tcPr>
          <w:p w14:paraId="01B3E48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053" w:type="pct"/>
          </w:tcPr>
          <w:p w14:paraId="6D53D26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3963054C" w14:textId="77777777" w:rsidTr="00316546">
        <w:trPr>
          <w:trHeight w:val="279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3BD1A485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CSI-IM configuration </w:t>
            </w:r>
          </w:p>
        </w:tc>
        <w:tc>
          <w:tcPr>
            <w:tcW w:w="340" w:type="pct"/>
            <w:shd w:val="clear" w:color="auto" w:fill="auto"/>
          </w:tcPr>
          <w:p w14:paraId="74A1585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CC6A2C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91" w:type="pct"/>
          </w:tcPr>
          <w:p w14:paraId="1B6057EF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053" w:type="pct"/>
          </w:tcPr>
          <w:p w14:paraId="5A1A2DF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2F84508B" w14:textId="77777777" w:rsidTr="00316546">
        <w:trPr>
          <w:trHeight w:val="279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6CF0BE7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Periodic CSI reporting</w:t>
            </w:r>
          </w:p>
        </w:tc>
        <w:tc>
          <w:tcPr>
            <w:tcW w:w="340" w:type="pct"/>
            <w:shd w:val="clear" w:color="auto" w:fill="auto"/>
          </w:tcPr>
          <w:p w14:paraId="700867D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D84BBE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PUCCH</w:t>
            </w:r>
          </w:p>
        </w:tc>
        <w:tc>
          <w:tcPr>
            <w:tcW w:w="1191" w:type="pct"/>
          </w:tcPr>
          <w:p w14:paraId="3828B50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PUCCH</w:t>
            </w:r>
          </w:p>
        </w:tc>
        <w:tc>
          <w:tcPr>
            <w:tcW w:w="1053" w:type="pct"/>
          </w:tcPr>
          <w:p w14:paraId="0CB5A4E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112047FB" w14:textId="77777777" w:rsidTr="00316546">
        <w:trPr>
          <w:trHeight w:val="186"/>
          <w:jc w:val="center"/>
        </w:trPr>
        <w:tc>
          <w:tcPr>
            <w:tcW w:w="628" w:type="pct"/>
            <w:gridSpan w:val="3"/>
            <w:vMerge w:val="restart"/>
            <w:shd w:val="clear" w:color="auto" w:fill="auto"/>
          </w:tcPr>
          <w:p w14:paraId="0212AC6E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CSI reporting periodicity</w:t>
            </w:r>
          </w:p>
        </w:tc>
        <w:tc>
          <w:tcPr>
            <w:tcW w:w="596" w:type="pct"/>
            <w:shd w:val="clear" w:color="auto" w:fill="auto"/>
          </w:tcPr>
          <w:p w14:paraId="216DB9D3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Config 1, 2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097EA089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slot</w:t>
            </w:r>
          </w:p>
        </w:tc>
        <w:tc>
          <w:tcPr>
            <w:tcW w:w="1192" w:type="pct"/>
            <w:shd w:val="clear" w:color="auto" w:fill="auto"/>
          </w:tcPr>
          <w:p w14:paraId="59E159D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[5] </w:t>
            </w:r>
          </w:p>
        </w:tc>
        <w:tc>
          <w:tcPr>
            <w:tcW w:w="1191" w:type="pct"/>
          </w:tcPr>
          <w:p w14:paraId="353FB40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[5] </w:t>
            </w:r>
          </w:p>
        </w:tc>
        <w:tc>
          <w:tcPr>
            <w:tcW w:w="1053" w:type="pct"/>
          </w:tcPr>
          <w:p w14:paraId="67E9D86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7146E98F" w14:textId="77777777" w:rsidTr="00316546">
        <w:trPr>
          <w:trHeight w:val="185"/>
          <w:jc w:val="center"/>
        </w:trPr>
        <w:tc>
          <w:tcPr>
            <w:tcW w:w="628" w:type="pct"/>
            <w:gridSpan w:val="3"/>
            <w:vMerge/>
            <w:shd w:val="clear" w:color="auto" w:fill="auto"/>
          </w:tcPr>
          <w:p w14:paraId="1E762A1F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596" w:type="pct"/>
            <w:shd w:val="clear" w:color="auto" w:fill="auto"/>
          </w:tcPr>
          <w:p w14:paraId="363ABB1B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0628DE7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8EB450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[10]</w:t>
            </w:r>
          </w:p>
        </w:tc>
        <w:tc>
          <w:tcPr>
            <w:tcW w:w="1191" w:type="pct"/>
          </w:tcPr>
          <w:p w14:paraId="24C440E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[10]</w:t>
            </w:r>
          </w:p>
        </w:tc>
        <w:tc>
          <w:tcPr>
            <w:tcW w:w="1053" w:type="pct"/>
          </w:tcPr>
          <w:p w14:paraId="17FA1D6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27B37819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87AF76E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340" w:type="pct"/>
            <w:shd w:val="clear" w:color="auto" w:fill="auto"/>
          </w:tcPr>
          <w:p w14:paraId="307300C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46F135D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191" w:type="pct"/>
          </w:tcPr>
          <w:p w14:paraId="2EAA923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3" w:type="pct"/>
          </w:tcPr>
          <w:p w14:paraId="60B8AC36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316546" w:rsidRPr="00565AE7" w14:paraId="34935E9B" w14:textId="77777777" w:rsidTr="00316546">
        <w:trPr>
          <w:trHeight w:val="176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B1320D0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340" w:type="pct"/>
            <w:shd w:val="clear" w:color="auto" w:fill="auto"/>
          </w:tcPr>
          <w:p w14:paraId="17DE9B3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51F543A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0.4</w:t>
            </w:r>
          </w:p>
        </w:tc>
        <w:tc>
          <w:tcPr>
            <w:tcW w:w="1191" w:type="pct"/>
          </w:tcPr>
          <w:p w14:paraId="4932349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0.4</w:t>
            </w:r>
          </w:p>
        </w:tc>
        <w:tc>
          <w:tcPr>
            <w:tcW w:w="1053" w:type="pct"/>
          </w:tcPr>
          <w:p w14:paraId="2619530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00D69E40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14A12E16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340" w:type="pct"/>
            <w:shd w:val="clear" w:color="auto" w:fill="auto"/>
          </w:tcPr>
          <w:p w14:paraId="0671CA4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566AAA5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[0.6]</w:t>
            </w:r>
          </w:p>
        </w:tc>
        <w:tc>
          <w:tcPr>
            <w:tcW w:w="1191" w:type="pct"/>
          </w:tcPr>
          <w:p w14:paraId="55149DB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[0.6]</w:t>
            </w:r>
          </w:p>
        </w:tc>
        <w:tc>
          <w:tcPr>
            <w:tcW w:w="1053" w:type="pct"/>
          </w:tcPr>
          <w:p w14:paraId="12F29F5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022BF789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481BD17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340" w:type="pct"/>
            <w:shd w:val="clear" w:color="auto" w:fill="auto"/>
          </w:tcPr>
          <w:p w14:paraId="403FEBE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6F49EC5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[0.24]</w:t>
            </w:r>
          </w:p>
        </w:tc>
        <w:tc>
          <w:tcPr>
            <w:tcW w:w="1191" w:type="pct"/>
          </w:tcPr>
          <w:p w14:paraId="01FC7CE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[0.44]</w:t>
            </w:r>
          </w:p>
        </w:tc>
        <w:tc>
          <w:tcPr>
            <w:tcW w:w="1053" w:type="pct"/>
          </w:tcPr>
          <w:p w14:paraId="4E5085D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765B8FD9" w14:textId="77777777" w:rsidTr="00316546">
        <w:trPr>
          <w:jc w:val="center"/>
        </w:trPr>
        <w:tc>
          <w:tcPr>
            <w:tcW w:w="5000" w:type="pct"/>
            <w:gridSpan w:val="8"/>
          </w:tcPr>
          <w:p w14:paraId="6BC3E622" w14:textId="77777777" w:rsidR="00316546" w:rsidRPr="00565AE7" w:rsidRDefault="00316546" w:rsidP="0031654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1:</w:t>
            </w:r>
            <w:r w:rsidRPr="00565AE7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  <w:p w14:paraId="55609C5D" w14:textId="77777777" w:rsidR="00316546" w:rsidRPr="00565AE7" w:rsidRDefault="00316546" w:rsidP="0031654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14:paraId="31AA5F89" w14:textId="77777777" w:rsidR="00316546" w:rsidRPr="00565AE7" w:rsidRDefault="00316546" w:rsidP="00316546">
      <w:pPr>
        <w:spacing w:before="120"/>
      </w:pPr>
    </w:p>
    <w:p w14:paraId="701FCD3A" w14:textId="77777777" w:rsidR="00316546" w:rsidRPr="00565AE7" w:rsidRDefault="00316546" w:rsidP="00316546">
      <w:pPr>
        <w:keepNext/>
        <w:keepLines/>
        <w:spacing w:before="60"/>
        <w:jc w:val="center"/>
        <w:rPr>
          <w:rFonts w:ascii="Arial" w:hAnsi="Arial"/>
          <w:b/>
        </w:rPr>
      </w:pPr>
      <w:r w:rsidRPr="00565AE7">
        <w:rPr>
          <w:rFonts w:ascii="Arial" w:hAnsi="Arial"/>
          <w:b/>
        </w:rPr>
        <w:lastRenderedPageBreak/>
        <w:t xml:space="preserve">Table A.7.5.5.1.1-3: Cell specific test parameters </w:t>
      </w:r>
      <w:r w:rsidRPr="00565AE7">
        <w:rPr>
          <w:rFonts w:ascii="Arial" w:hAnsi="Arial"/>
          <w:b/>
          <w:lang w:val="en-US"/>
        </w:rPr>
        <w:t xml:space="preserve">for FR2 </w:t>
      </w:r>
      <w:proofErr w:type="spellStart"/>
      <w:r w:rsidRPr="00565AE7">
        <w:rPr>
          <w:rFonts w:ascii="Arial" w:hAnsi="Arial"/>
          <w:b/>
          <w:lang w:val="en-US"/>
        </w:rPr>
        <w:t>PCell</w:t>
      </w:r>
      <w:proofErr w:type="spellEnd"/>
      <w:r w:rsidRPr="00565AE7">
        <w:rPr>
          <w:rFonts w:ascii="Arial" w:hAnsi="Arial"/>
          <w:b/>
          <w:lang w:val="en-US"/>
        </w:rPr>
        <w:t xml:space="preserve"> for SSB-based beam failure detection and link recovery testing in non-DRX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316546" w:rsidRPr="00565AE7" w14:paraId="5EC43F05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F112EB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213929A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28FE932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Test 1 and Test 2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495F0EB6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Test 1 and Test 2</w:t>
            </w:r>
          </w:p>
        </w:tc>
      </w:tr>
      <w:tr w:rsidR="00316546" w:rsidRPr="00565AE7" w14:paraId="4A7D7480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29B29A0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43CBD80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7E2A99E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SSB of set q</w:t>
            </w:r>
            <w:r w:rsidRPr="00565AE7">
              <w:rPr>
                <w:rFonts w:ascii="Arial" w:hAnsi="Arial"/>
                <w:b/>
                <w:sz w:val="18"/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435FBA5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SSB of set q</w:t>
            </w:r>
            <w:r w:rsidRPr="00565AE7">
              <w:rPr>
                <w:rFonts w:ascii="Arial" w:hAnsi="Arial"/>
                <w:b/>
                <w:sz w:val="18"/>
                <w:vertAlign w:val="subscript"/>
              </w:rPr>
              <w:t>1</w:t>
            </w:r>
          </w:p>
        </w:tc>
      </w:tr>
      <w:tr w:rsidR="00316546" w:rsidRPr="00565AE7" w14:paraId="73003E91" w14:textId="77777777" w:rsidTr="00316546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9EB2FD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5E97F13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60D090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D20CAD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E120D1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58C2E2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DD3540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F4A68E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4A83FB6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5A10D6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E8AD0B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E753F09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316546" w:rsidRPr="00565AE7" w14:paraId="379DAFDE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D3C15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PDCCH_beta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8A6D1C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12CA017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98" w:type="dxa"/>
            <w:gridSpan w:val="5"/>
          </w:tcPr>
          <w:p w14:paraId="6AA784C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4</w:t>
            </w:r>
          </w:p>
        </w:tc>
      </w:tr>
      <w:tr w:rsidR="00316546" w:rsidRPr="00565AE7" w14:paraId="78E6CE92" w14:textId="77777777" w:rsidTr="00316546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0AEDE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PDCCH_DMRS_beta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78F13E9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59FBB6D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98" w:type="dxa"/>
            <w:gridSpan w:val="5"/>
          </w:tcPr>
          <w:p w14:paraId="28A26419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4</w:t>
            </w:r>
          </w:p>
        </w:tc>
      </w:tr>
      <w:tr w:rsidR="00316546" w:rsidRPr="00565AE7" w14:paraId="4F05544B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FBFC8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PBCH_beta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ABD488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</w:tcPr>
          <w:p w14:paraId="3A9439F6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38060D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F0F129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598" w:type="dxa"/>
            <w:gridSpan w:val="5"/>
            <w:vMerge w:val="restart"/>
          </w:tcPr>
          <w:p w14:paraId="1048C41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529821D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15618E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0</w:t>
            </w:r>
          </w:p>
        </w:tc>
      </w:tr>
      <w:tr w:rsidR="00316546" w:rsidRPr="00565AE7" w14:paraId="6F0122CA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F91F2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PSS_beta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B0EBC7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F60187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54983A4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65AE7" w14:paraId="4399D2A3" w14:textId="77777777" w:rsidTr="00316546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A08D88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SSS_beta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F624E7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3969A7B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2554DC7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65AE7" w14:paraId="4D9A71B8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28D27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PDSCH_beta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15E1E7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2C444B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5E8C761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65AE7" w14:paraId="418349B6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09903D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OCNG_beta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EEF395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7A76CB5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3A64A10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638C5" w:rsidRPr="00565AE7" w14:paraId="478298A4" w14:textId="77777777" w:rsidTr="00316546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64AFAAB9" w14:textId="77777777" w:rsidR="001638C5" w:rsidRPr="00565AE7" w:rsidRDefault="001638C5" w:rsidP="001638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1055" w:type="dxa"/>
          </w:tcPr>
          <w:p w14:paraId="423572B8" w14:textId="77777777" w:rsidR="001638C5" w:rsidRPr="00565AE7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177ECBD2" w14:textId="77777777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719" w:type="dxa"/>
          </w:tcPr>
          <w:p w14:paraId="765DFBFF" w14:textId="4E0A7FEA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6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[5]</w:t>
              </w:r>
            </w:ins>
            <w:del w:id="7" w:author="Intel_RAN4#91" w:date="2019-05-03T12:28:00Z">
              <w:r w:rsidRPr="00565AE7" w:rsidDel="00DE5E10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0E995522" w14:textId="5DAE6262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[-3]</w:t>
              </w:r>
            </w:ins>
            <w:del w:id="9" w:author="Intel_RAN4#91" w:date="2019-05-03T12:28:00Z">
              <w:r w:rsidRPr="00565AE7" w:rsidDel="00DE5E10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2B63B79E" w14:textId="78964B3B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0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11" w:author="Intel_RAN4#91" w:date="2019-05-03T12:28:00Z">
              <w:r w:rsidRPr="00565AE7" w:rsidDel="00DE5E10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2B880011" w14:textId="4891FAA2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2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13" w:author="Intel_RAN4#91" w:date="2019-05-03T12:28:00Z">
              <w:r w:rsidRPr="00565AE7" w:rsidDel="00DE5E10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1B775396" w14:textId="41EF1253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4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15" w:author="Intel_RAN4#91" w:date="2019-05-03T12:28:00Z">
              <w:r w:rsidRPr="00565AE7" w:rsidDel="00DE5E10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4BCE58F0" w14:textId="67292997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6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17" w:author="Intel_RAN4#91" w:date="2019-05-03T12:28:00Z">
              <w:r w:rsidRPr="00565AE7" w:rsidDel="00DE5E10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4636D8E9" w14:textId="37C23E8C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8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19" w:author="Intel_RAN4#91" w:date="2019-05-03T12:28:00Z">
              <w:r w:rsidRPr="00565AE7" w:rsidDel="00DE5E10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412C47CC" w14:textId="6DB9709E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0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21" w:author="Intel_RAN4#91" w:date="2019-05-03T12:28:00Z">
              <w:r w:rsidRPr="00565AE7" w:rsidDel="00DE5E10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5ACB3F30" w14:textId="071492A1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2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[-3]</w:t>
              </w:r>
            </w:ins>
            <w:del w:id="23" w:author="Intel_RAN4#91" w:date="2019-05-03T12:28:00Z">
              <w:r w:rsidRPr="00565AE7" w:rsidDel="00DE5E10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42440BB9" w14:textId="1DAC8932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4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[5.5]</w:t>
              </w:r>
            </w:ins>
            <w:del w:id="25" w:author="Intel_RAN4#91" w:date="2019-05-03T12:28:00Z">
              <w:r w:rsidRPr="00565AE7" w:rsidDel="00DE5E10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</w:tr>
      <w:tr w:rsidR="001638C5" w:rsidRPr="00565AE7" w14:paraId="604BB323" w14:textId="77777777" w:rsidTr="00316546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78269CA6" w14:textId="77777777" w:rsidR="001638C5" w:rsidRPr="00565AE7" w:rsidRDefault="001638C5" w:rsidP="001638C5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7C547AAC" w14:textId="77777777" w:rsidR="001638C5" w:rsidRPr="00565AE7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4FF307C1" w14:textId="77777777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397D46EA" w14:textId="577FEAAD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6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[5]</w:t>
              </w:r>
            </w:ins>
            <w:del w:id="27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161643A5" w14:textId="7624B353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8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29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6F2DD31A" w14:textId="23096322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30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31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4C087532" w14:textId="65EFA602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32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33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7B84D69A" w14:textId="365E0CA8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34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35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3229D12D" w14:textId="2BCA4266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36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37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094A6F50" w14:textId="0FF07D6C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38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39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079CF9E0" w14:textId="77FF2BD0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40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41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2C2AC77D" w14:textId="37ACB328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42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43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0033DA56" w14:textId="7DA6D501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44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[5.5]</w:t>
              </w:r>
            </w:ins>
            <w:del w:id="45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</w:tr>
      <w:tr w:rsidR="001638C5" w:rsidRPr="00565AE7" w14:paraId="2663461F" w14:textId="77777777" w:rsidTr="00316546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532431C3" w14:textId="77777777" w:rsidR="001638C5" w:rsidRPr="00565AE7" w:rsidRDefault="001638C5" w:rsidP="001638C5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2E95EB38" w14:textId="77777777" w:rsidR="001638C5" w:rsidRPr="00565AE7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486D93F7" w14:textId="77777777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2ED255A8" w14:textId="1F55E83D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46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[5]</w:t>
              </w:r>
            </w:ins>
            <w:del w:id="47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562CC939" w14:textId="4F7FD8F6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48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49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0F307C95" w14:textId="5676CFC6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50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51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522810AF" w14:textId="5630DB52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52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53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6614D806" w14:textId="5412FEAC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54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55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48B03ED6" w14:textId="412AEEFA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56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57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2C677DB9" w14:textId="610326B9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58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59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194EDDDA" w14:textId="58F68614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60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61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01A1BE27" w14:textId="21E441AF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62" w:author="Intel_RAN4#91" w:date="2019-05-03T12:28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63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35089C5C" w14:textId="62F5F3F5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64" w:author="Intel_RAN4#91" w:date="2019-05-03T12:28:00Z">
              <w:r>
                <w:rPr>
                  <w:rFonts w:ascii="Arial" w:eastAsia="MS Mincho" w:hAnsi="Arial"/>
                  <w:sz w:val="18"/>
                  <w:szCs w:val="18"/>
                </w:rPr>
                <w:t>[5.5]</w:t>
              </w:r>
            </w:ins>
            <w:del w:id="65" w:author="Intel_RAN4#91" w:date="2019-05-03T12:28:00Z">
              <w:r w:rsidRPr="00565AE7" w:rsidDel="00DE5E1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</w:tr>
      <w:tr w:rsidR="00316546" w:rsidRPr="00565AE7" w14:paraId="30CEE930" w14:textId="77777777" w:rsidTr="00316546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4985EA4A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position w:val="-12"/>
                <w:sz w:val="18"/>
              </w:rPr>
              <w:object w:dxaOrig="420" w:dyaOrig="360" w14:anchorId="7CC534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2" type="#_x0000_t75" style="width:21.5pt;height:21.5pt" o:ole="" fillcolor="window">
                  <v:imagedata r:id="rId8" o:title=""/>
                </v:shape>
                <o:OLEObject Type="Embed" ProgID="Equation.3" ShapeID="_x0000_i1042" DrawAspect="Content" ObjectID="_1618392835" r:id="rId9"/>
              </w:object>
            </w:r>
          </w:p>
        </w:tc>
        <w:tc>
          <w:tcPr>
            <w:tcW w:w="1055" w:type="dxa"/>
          </w:tcPr>
          <w:p w14:paraId="317A04F8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311D656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dBm</w:t>
            </w:r>
            <w:proofErr w:type="spellEnd"/>
            <w:r w:rsidRPr="00565AE7">
              <w:rPr>
                <w:rFonts w:ascii="Arial" w:hAnsi="Arial"/>
                <w:sz w:val="18"/>
              </w:rPr>
              <w:t>/15KHz</w:t>
            </w:r>
          </w:p>
        </w:tc>
        <w:tc>
          <w:tcPr>
            <w:tcW w:w="3597" w:type="dxa"/>
            <w:gridSpan w:val="5"/>
          </w:tcPr>
          <w:p w14:paraId="4FC8DD7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[-98]</w:t>
            </w:r>
          </w:p>
        </w:tc>
        <w:tc>
          <w:tcPr>
            <w:tcW w:w="3598" w:type="dxa"/>
            <w:gridSpan w:val="5"/>
          </w:tcPr>
          <w:p w14:paraId="67E3FF8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[-98]</w:t>
            </w:r>
          </w:p>
        </w:tc>
      </w:tr>
      <w:tr w:rsidR="00316546" w:rsidRPr="00565AE7" w14:paraId="612D62D1" w14:textId="77777777" w:rsidTr="00316546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0CD495AE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527EF360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6B4B886F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4BBDED0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[-98]</w:t>
            </w:r>
          </w:p>
        </w:tc>
        <w:tc>
          <w:tcPr>
            <w:tcW w:w="3598" w:type="dxa"/>
            <w:gridSpan w:val="5"/>
          </w:tcPr>
          <w:p w14:paraId="503A21B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[-98]</w:t>
            </w:r>
          </w:p>
        </w:tc>
      </w:tr>
      <w:tr w:rsidR="00316546" w:rsidRPr="00565AE7" w14:paraId="25BCB5CC" w14:textId="77777777" w:rsidTr="00316546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2534E23D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78D810BA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1406B63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6089458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[-98]</w:t>
            </w:r>
          </w:p>
        </w:tc>
        <w:tc>
          <w:tcPr>
            <w:tcW w:w="3598" w:type="dxa"/>
            <w:gridSpan w:val="5"/>
          </w:tcPr>
          <w:p w14:paraId="0D3E2FC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[-98]</w:t>
            </w:r>
          </w:p>
        </w:tc>
      </w:tr>
      <w:tr w:rsidR="00316546" w:rsidRPr="00565AE7" w14:paraId="3AA93F7C" w14:textId="77777777" w:rsidTr="00316546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53972348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646" w:type="dxa"/>
          </w:tcPr>
          <w:p w14:paraId="683168A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4A87E2C5" w14:textId="1BB05839" w:rsidR="00316546" w:rsidRPr="00565AE7" w:rsidRDefault="001638C5" w:rsidP="00316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66" w:author="Intel_RAN4#91" w:date="2019-05-03T12:28:00Z">
              <w:r w:rsidRPr="004C049B">
                <w:rPr>
                  <w:rFonts w:ascii="Arial" w:eastAsia="MS Mincho" w:hAnsi="Arial"/>
                  <w:sz w:val="18"/>
                  <w:lang w:val="en-US"/>
                </w:rPr>
                <w:t>TDLA30-75</w:t>
              </w:r>
            </w:ins>
            <w:del w:id="67" w:author="Intel_RAN4#91" w:date="2019-05-03T12:28:00Z">
              <w:r w:rsidR="00316546" w:rsidRPr="00565AE7" w:rsidDel="001638C5">
                <w:rPr>
                  <w:rFonts w:ascii="Arial" w:eastAsia="MS Mincho" w:hAnsi="Arial"/>
                  <w:sz w:val="18"/>
                </w:rPr>
                <w:delText>[TDL-C 300ns 100Hz]</w:delText>
              </w:r>
            </w:del>
          </w:p>
        </w:tc>
        <w:tc>
          <w:tcPr>
            <w:tcW w:w="3598" w:type="dxa"/>
            <w:gridSpan w:val="5"/>
          </w:tcPr>
          <w:p w14:paraId="5A138A30" w14:textId="3063AFA0" w:rsidR="00316546" w:rsidRPr="00565AE7" w:rsidRDefault="001638C5" w:rsidP="00316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68" w:author="Intel_RAN4#91" w:date="2019-05-03T12:28:00Z">
              <w:r w:rsidRPr="004C049B">
                <w:rPr>
                  <w:rFonts w:ascii="Arial" w:eastAsia="MS Mincho" w:hAnsi="Arial"/>
                  <w:sz w:val="18"/>
                  <w:lang w:val="en-US"/>
                </w:rPr>
                <w:t>TDLA30-75</w:t>
              </w:r>
            </w:ins>
            <w:del w:id="69" w:author="Intel_RAN4#91" w:date="2019-05-03T12:28:00Z">
              <w:r w:rsidR="00316546" w:rsidRPr="00565AE7" w:rsidDel="001638C5">
                <w:rPr>
                  <w:rFonts w:ascii="Arial" w:eastAsia="MS Mincho" w:hAnsi="Arial"/>
                  <w:sz w:val="18"/>
                </w:rPr>
                <w:delText>[TDL-C 300ns 100Hz]</w:delText>
              </w:r>
            </w:del>
          </w:p>
        </w:tc>
      </w:tr>
      <w:tr w:rsidR="00316546" w:rsidRPr="00565AE7" w14:paraId="7251A468" w14:textId="77777777" w:rsidTr="00316546">
        <w:trPr>
          <w:cantSplit/>
          <w:trHeight w:val="2119"/>
          <w:jc w:val="center"/>
        </w:trPr>
        <w:tc>
          <w:tcPr>
            <w:tcW w:w="9742" w:type="dxa"/>
            <w:gridSpan w:val="13"/>
          </w:tcPr>
          <w:p w14:paraId="09F54F0B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1:</w:t>
            </w:r>
            <w:r w:rsidRPr="00565AE7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22E6080E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2:</w:t>
            </w:r>
            <w:r w:rsidRPr="00565AE7">
              <w:rPr>
                <w:rFonts w:ascii="Arial" w:hAnsi="Arial"/>
                <w:sz w:val="18"/>
              </w:rPr>
              <w:tab/>
              <w:t>The uplink resources for CSI reporting are assigned to the UE prior to the start of time period T1.</w:t>
            </w:r>
          </w:p>
          <w:p w14:paraId="6DCFB742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3:</w:t>
            </w:r>
            <w:r w:rsidRPr="00565AE7">
              <w:rPr>
                <w:rFonts w:ascii="Arial" w:hAnsi="Arial"/>
                <w:sz w:val="18"/>
              </w:rPr>
              <w:tab/>
              <w:t>NZP CSI-RS resource set configuration for CSI reporting are assigned to the UE prior to the start of time period T1.</w:t>
            </w:r>
          </w:p>
          <w:p w14:paraId="54B64554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4:</w:t>
            </w:r>
            <w:r w:rsidRPr="00565AE7">
              <w:rPr>
                <w:rFonts w:ascii="Arial" w:hAnsi="Arial"/>
                <w:sz w:val="18"/>
              </w:rPr>
              <w:tab/>
              <w:t>Measurement gap configuration is assigned to the UE prior to the start of time period T1.</w:t>
            </w:r>
          </w:p>
          <w:p w14:paraId="6F8E8626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5:</w:t>
            </w:r>
            <w:r w:rsidRPr="00565AE7">
              <w:rPr>
                <w:rFonts w:ascii="Arial" w:hAnsi="Arial"/>
                <w:sz w:val="18"/>
              </w:rPr>
              <w:tab/>
              <w:t>The timers and layer 3 filtering related parameters are configured prior to the start of time period T1.</w:t>
            </w:r>
          </w:p>
          <w:p w14:paraId="49BD4974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6:</w:t>
            </w:r>
            <w:r w:rsidRPr="00565AE7">
              <w:rPr>
                <w:rFonts w:ascii="Arial" w:hAnsi="Arial"/>
                <w:sz w:val="18"/>
              </w:rPr>
              <w:tab/>
              <w:t>The signal contains PDCCH for UEs other than the device under test as part of OCNG.</w:t>
            </w:r>
          </w:p>
          <w:p w14:paraId="7DB7C579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7:</w:t>
            </w:r>
            <w:r w:rsidRPr="00565AE7">
              <w:rPr>
                <w:rFonts w:ascii="Arial" w:hAnsi="Arial"/>
                <w:sz w:val="18"/>
              </w:rPr>
              <w:tab/>
              <w:t xml:space="preserve">SNR levels correspond to the signal to noise ratio over the SSS </w:t>
            </w:r>
            <w:proofErr w:type="spellStart"/>
            <w:r w:rsidRPr="00565AE7">
              <w:rPr>
                <w:rFonts w:ascii="Arial" w:hAnsi="Arial"/>
                <w:sz w:val="18"/>
              </w:rPr>
              <w:t>REs.</w:t>
            </w:r>
            <w:proofErr w:type="spellEnd"/>
          </w:p>
          <w:p w14:paraId="0E1FA719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8:</w:t>
            </w:r>
            <w:r w:rsidRPr="00565AE7">
              <w:rPr>
                <w:rFonts w:ascii="Arial" w:hAnsi="Arial"/>
                <w:sz w:val="18"/>
              </w:rPr>
              <w:tab/>
              <w:t xml:space="preserve">The SNR in time periods T1, T2, T3, T4 and T5 is denoted as SNR1, SNR2 and SNR3 respectively in figure </w:t>
            </w:r>
            <w:r w:rsidRPr="00565AE7">
              <w:rPr>
                <w:rFonts w:ascii="Arial" w:hAnsi="Arial"/>
                <w:sz w:val="18"/>
                <w:lang w:val="en-US"/>
              </w:rPr>
              <w:t>A.7.5.5.1.1-1</w:t>
            </w:r>
            <w:r w:rsidRPr="00565AE7">
              <w:rPr>
                <w:rFonts w:ascii="Arial" w:hAnsi="Arial"/>
                <w:sz w:val="18"/>
              </w:rPr>
              <w:t>.</w:t>
            </w:r>
          </w:p>
          <w:p w14:paraId="6F5A3289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9:</w:t>
            </w:r>
            <w:r w:rsidRPr="00565AE7">
              <w:rPr>
                <w:rFonts w:ascii="Arial" w:eastAsia="MS Mincho" w:hAnsi="Arial"/>
                <w:snapToGrid w:val="0"/>
                <w:sz w:val="18"/>
              </w:rPr>
              <w:tab/>
            </w:r>
            <w:r w:rsidRPr="00565AE7">
              <w:rPr>
                <w:rFonts w:ascii="Arial" w:hAnsi="Arial"/>
                <w:sz w:val="18"/>
              </w:rPr>
              <w:t>The SNR values are specified for testing a UE which supports 2RX on at least one band. For testing of a UE which supports 4RX on all bands, the SNR during T3 is [A.3.6]</w:t>
            </w:r>
            <w:r w:rsidRPr="00565AE7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</w:tbl>
    <w:p w14:paraId="26B4F22B" w14:textId="77777777" w:rsidR="00B13CAE" w:rsidRDefault="00B13CAE" w:rsidP="00316546"/>
    <w:p w14:paraId="792572C1" w14:textId="77777777" w:rsidR="00316546" w:rsidRDefault="00316546" w:rsidP="0031654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5255D735">
          <v:rect id="_x0000_i1027" style="width:0;height:1.5pt" o:hralign="center" o:hrstd="t" o:hr="t" fillcolor="#a0a0a0" stroked="f"/>
        </w:pict>
      </w:r>
    </w:p>
    <w:p w14:paraId="2CB04BE7" w14:textId="0050848B" w:rsidR="00316546" w:rsidRPr="007B36E2" w:rsidRDefault="00316546" w:rsidP="0031654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#1</w:t>
      </w:r>
    </w:p>
    <w:p w14:paraId="06BB165E" w14:textId="121E449C" w:rsidR="00316546" w:rsidRDefault="00316546" w:rsidP="00316546">
      <w:r>
        <w:rPr>
          <w:color w:val="FF0000"/>
        </w:rPr>
        <w:pict w14:anchorId="422DFBE6">
          <v:rect id="_x0000_i1028" style="width:0;height:1.5pt" o:hralign="center" o:hrstd="t" o:hr="t" fillcolor="#a0a0a0" stroked="f"/>
        </w:pict>
      </w:r>
    </w:p>
    <w:p w14:paraId="43BA715E" w14:textId="77777777" w:rsidR="00316546" w:rsidRDefault="00316546" w:rsidP="0031654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1C8767C6">
          <v:rect id="_x0000_i1029" style="width:0;height:1.5pt" o:hralign="center" o:hrstd="t" o:hr="t" fillcolor="#a0a0a0" stroked="f"/>
        </w:pict>
      </w:r>
    </w:p>
    <w:p w14:paraId="629BECBA" w14:textId="77046CD8" w:rsidR="00316546" w:rsidRPr="007B36E2" w:rsidRDefault="00316546" w:rsidP="0031654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#2</w:t>
      </w:r>
    </w:p>
    <w:p w14:paraId="12D583A6" w14:textId="77777777" w:rsidR="00316546" w:rsidRDefault="00316546" w:rsidP="00316546">
      <w:r>
        <w:rPr>
          <w:color w:val="FF0000"/>
        </w:rPr>
        <w:pict w14:anchorId="11A4D6D9">
          <v:rect id="_x0000_i1030" style="width:0;height:1.5pt" o:hralign="center" o:hrstd="t" o:hr="t" fillcolor="#a0a0a0" stroked="f"/>
        </w:pict>
      </w:r>
    </w:p>
    <w:p w14:paraId="65E705E1" w14:textId="77777777" w:rsidR="00316546" w:rsidRPr="00565AE7" w:rsidRDefault="00316546" w:rsidP="00316546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565AE7">
        <w:rPr>
          <w:rFonts w:ascii="Arial" w:hAnsi="Arial"/>
          <w:b/>
          <w:lang w:val="en-US"/>
        </w:rPr>
        <w:t xml:space="preserve">Table A.7.5.5.2.1-2: General test parameters for FR2 </w:t>
      </w:r>
      <w:proofErr w:type="spellStart"/>
      <w:r w:rsidRPr="00565AE7">
        <w:rPr>
          <w:rFonts w:ascii="Arial" w:hAnsi="Arial"/>
          <w:b/>
          <w:lang w:val="en-US"/>
        </w:rPr>
        <w:t>PCell</w:t>
      </w:r>
      <w:proofErr w:type="spellEnd"/>
      <w:r w:rsidRPr="00565AE7">
        <w:rPr>
          <w:rFonts w:ascii="Arial" w:hAnsi="Arial"/>
          <w:b/>
          <w:lang w:val="en-US"/>
        </w:rPr>
        <w:t xml:space="preserve"> for SSB-based beam failure detection and link recovery testing in 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25"/>
        <w:gridCol w:w="57"/>
        <w:gridCol w:w="942"/>
        <w:gridCol w:w="537"/>
        <w:gridCol w:w="1884"/>
        <w:gridCol w:w="1882"/>
        <w:gridCol w:w="1664"/>
      </w:tblGrid>
      <w:tr w:rsidR="00316546" w:rsidRPr="00565AE7" w14:paraId="09A252AF" w14:textId="77777777" w:rsidTr="00316546">
        <w:trPr>
          <w:trHeight w:val="164"/>
          <w:jc w:val="center"/>
        </w:trPr>
        <w:tc>
          <w:tcPr>
            <w:tcW w:w="1224" w:type="pct"/>
            <w:gridSpan w:val="4"/>
            <w:vMerge w:val="restart"/>
            <w:shd w:val="clear" w:color="auto" w:fill="auto"/>
          </w:tcPr>
          <w:p w14:paraId="6AD970A9" w14:textId="77777777" w:rsidR="00316546" w:rsidRPr="00565AE7" w:rsidRDefault="00316546" w:rsidP="00316546">
            <w:pPr>
              <w:pStyle w:val="TAH"/>
              <w:keepNext w:val="0"/>
              <w:rPr>
                <w:noProof/>
              </w:rPr>
            </w:pPr>
            <w:r w:rsidRPr="00565AE7">
              <w:rPr>
                <w:noProof/>
              </w:rPr>
              <w:t>Parameter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32C40120" w14:textId="77777777" w:rsidR="00316546" w:rsidRPr="00565AE7" w:rsidRDefault="00316546" w:rsidP="00316546">
            <w:pPr>
              <w:pStyle w:val="TAH"/>
              <w:keepNext w:val="0"/>
              <w:rPr>
                <w:noProof/>
              </w:rPr>
            </w:pPr>
            <w:r w:rsidRPr="00565AE7">
              <w:rPr>
                <w:noProof/>
              </w:rPr>
              <w:t>Unit</w:t>
            </w:r>
          </w:p>
        </w:tc>
        <w:tc>
          <w:tcPr>
            <w:tcW w:w="2383" w:type="pct"/>
            <w:gridSpan w:val="2"/>
            <w:shd w:val="clear" w:color="auto" w:fill="auto"/>
          </w:tcPr>
          <w:p w14:paraId="246BFAAC" w14:textId="77777777" w:rsidR="00316546" w:rsidRPr="00565AE7" w:rsidRDefault="00316546" w:rsidP="00316546">
            <w:pPr>
              <w:pStyle w:val="TAH"/>
              <w:keepNext w:val="0"/>
              <w:rPr>
                <w:noProof/>
              </w:rPr>
            </w:pPr>
            <w:r w:rsidRPr="00565AE7">
              <w:rPr>
                <w:noProof/>
              </w:rPr>
              <w:t>Value</w:t>
            </w:r>
          </w:p>
        </w:tc>
        <w:tc>
          <w:tcPr>
            <w:tcW w:w="1053" w:type="pct"/>
            <w:vMerge w:val="restart"/>
          </w:tcPr>
          <w:p w14:paraId="5D7C6E5A" w14:textId="77777777" w:rsidR="00316546" w:rsidRPr="00565AE7" w:rsidRDefault="00316546" w:rsidP="00316546">
            <w:pPr>
              <w:pStyle w:val="TAH"/>
              <w:keepNext w:val="0"/>
              <w:rPr>
                <w:noProof/>
              </w:rPr>
            </w:pPr>
            <w:r w:rsidRPr="00565AE7">
              <w:rPr>
                <w:noProof/>
              </w:rPr>
              <w:t>Comment</w:t>
            </w:r>
          </w:p>
        </w:tc>
      </w:tr>
      <w:tr w:rsidR="00316546" w:rsidRPr="00565AE7" w14:paraId="56AE5E4A" w14:textId="77777777" w:rsidTr="00316546">
        <w:trPr>
          <w:trHeight w:val="403"/>
          <w:jc w:val="center"/>
        </w:trPr>
        <w:tc>
          <w:tcPr>
            <w:tcW w:w="1224" w:type="pct"/>
            <w:gridSpan w:val="4"/>
            <w:vMerge/>
            <w:shd w:val="clear" w:color="auto" w:fill="auto"/>
          </w:tcPr>
          <w:p w14:paraId="334AAAD6" w14:textId="77777777" w:rsidR="00316546" w:rsidRPr="00565AE7" w:rsidRDefault="00316546" w:rsidP="00316546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5288B479" w14:textId="77777777" w:rsidR="00316546" w:rsidRPr="00565AE7" w:rsidRDefault="00316546" w:rsidP="00316546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18072E7" w14:textId="77777777" w:rsidR="00316546" w:rsidRPr="00565AE7" w:rsidRDefault="00316546" w:rsidP="00316546">
            <w:pPr>
              <w:pStyle w:val="TAH"/>
              <w:keepNext w:val="0"/>
              <w:rPr>
                <w:noProof/>
              </w:rPr>
            </w:pPr>
            <w:r w:rsidRPr="00565AE7">
              <w:rPr>
                <w:noProof/>
              </w:rPr>
              <w:t>Test 1</w:t>
            </w:r>
          </w:p>
        </w:tc>
        <w:tc>
          <w:tcPr>
            <w:tcW w:w="1191" w:type="pct"/>
          </w:tcPr>
          <w:p w14:paraId="17C4E5CE" w14:textId="77777777" w:rsidR="00316546" w:rsidRPr="00565AE7" w:rsidRDefault="00316546" w:rsidP="00316546">
            <w:pPr>
              <w:pStyle w:val="TAH"/>
              <w:keepNext w:val="0"/>
              <w:rPr>
                <w:noProof/>
              </w:rPr>
            </w:pPr>
            <w:r w:rsidRPr="00565AE7">
              <w:rPr>
                <w:noProof/>
              </w:rPr>
              <w:t>Test 2</w:t>
            </w:r>
          </w:p>
        </w:tc>
        <w:tc>
          <w:tcPr>
            <w:tcW w:w="1053" w:type="pct"/>
            <w:vMerge/>
          </w:tcPr>
          <w:p w14:paraId="77B0DA29" w14:textId="77777777" w:rsidR="00316546" w:rsidRPr="00565AE7" w:rsidRDefault="00316546" w:rsidP="00316546">
            <w:pPr>
              <w:pStyle w:val="TAH"/>
              <w:keepNext w:val="0"/>
              <w:rPr>
                <w:noProof/>
              </w:rPr>
            </w:pPr>
          </w:p>
        </w:tc>
      </w:tr>
      <w:tr w:rsidR="00316546" w:rsidRPr="00565AE7" w14:paraId="5AA835B7" w14:textId="77777777" w:rsidTr="00316546">
        <w:trPr>
          <w:trHeight w:val="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7A641F69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Active PCell </w:t>
            </w:r>
          </w:p>
        </w:tc>
        <w:tc>
          <w:tcPr>
            <w:tcW w:w="340" w:type="pct"/>
            <w:shd w:val="clear" w:color="auto" w:fill="auto"/>
          </w:tcPr>
          <w:p w14:paraId="6E15F9E0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C1FF49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191" w:type="pct"/>
          </w:tcPr>
          <w:p w14:paraId="50F74C8D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053" w:type="pct"/>
          </w:tcPr>
          <w:p w14:paraId="3A409530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11C39B14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0221A12D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340" w:type="pct"/>
            <w:shd w:val="clear" w:color="auto" w:fill="auto"/>
          </w:tcPr>
          <w:p w14:paraId="5F30D9D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0220A8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191" w:type="pct"/>
          </w:tcPr>
          <w:p w14:paraId="64FB1D2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3" w:type="pct"/>
          </w:tcPr>
          <w:p w14:paraId="109A7D3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634F15F6" w14:textId="77777777" w:rsidTr="00316546">
        <w:trPr>
          <w:trHeight w:val="93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182102CB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4574E5E2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30A3FB8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1DF51727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191" w:type="pct"/>
          </w:tcPr>
          <w:p w14:paraId="5E85F3FB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3" w:type="pct"/>
          </w:tcPr>
          <w:p w14:paraId="53EDC29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6DBDEF3B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6C0A68EA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667BE16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34F42D2E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167619BA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191" w:type="pct"/>
          </w:tcPr>
          <w:p w14:paraId="4BC5AA25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3" w:type="pct"/>
          </w:tcPr>
          <w:p w14:paraId="791D226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2677A2A7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2A8FA997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6469C2C5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4861F341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70BDEFD5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[TDDConf.3.1]</w:t>
            </w:r>
          </w:p>
        </w:tc>
        <w:tc>
          <w:tcPr>
            <w:tcW w:w="1191" w:type="pct"/>
          </w:tcPr>
          <w:p w14:paraId="41A6BBC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[TDDConf.3.1]</w:t>
            </w:r>
          </w:p>
        </w:tc>
        <w:tc>
          <w:tcPr>
            <w:tcW w:w="1053" w:type="pct"/>
          </w:tcPr>
          <w:p w14:paraId="347FD0BD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101A69B7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56A798CA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69D5918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0D6FD42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162A74F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[TDDConf.3.1]</w:t>
            </w:r>
          </w:p>
        </w:tc>
        <w:tc>
          <w:tcPr>
            <w:tcW w:w="1191" w:type="pct"/>
          </w:tcPr>
          <w:p w14:paraId="75D62CA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[TDDConf.3.1]</w:t>
            </w:r>
          </w:p>
        </w:tc>
        <w:tc>
          <w:tcPr>
            <w:tcW w:w="1053" w:type="pct"/>
          </w:tcPr>
          <w:p w14:paraId="347BE55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65AA5BA7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605657E9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</w:rPr>
              <w:t>CORESET Reference Channel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6B777BF4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61DB389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32163FD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[CR. 3.1 TDD] </w:t>
            </w:r>
          </w:p>
        </w:tc>
        <w:tc>
          <w:tcPr>
            <w:tcW w:w="1191" w:type="pct"/>
          </w:tcPr>
          <w:p w14:paraId="1A9BC5D1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[CR. 3.1 TDD] </w:t>
            </w:r>
          </w:p>
        </w:tc>
        <w:tc>
          <w:tcPr>
            <w:tcW w:w="1053" w:type="pct"/>
          </w:tcPr>
          <w:p w14:paraId="6500AAEE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488D37F5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538B04C9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7437B2C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12D90CE5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2BD072BA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[CR. 3.1 TDD] </w:t>
            </w:r>
          </w:p>
        </w:tc>
        <w:tc>
          <w:tcPr>
            <w:tcW w:w="1191" w:type="pct"/>
          </w:tcPr>
          <w:p w14:paraId="76CE129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[CR. 3.1 TDD] </w:t>
            </w:r>
          </w:p>
        </w:tc>
        <w:tc>
          <w:tcPr>
            <w:tcW w:w="1053" w:type="pct"/>
          </w:tcPr>
          <w:p w14:paraId="5AAD61C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477C3DAB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6CA886F8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184ED78D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23AFEEA7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2F63398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91" w:type="pct"/>
          </w:tcPr>
          <w:p w14:paraId="0CA21CF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053" w:type="pct"/>
          </w:tcPr>
          <w:p w14:paraId="423D5F42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0E58E88B" w14:textId="77777777" w:rsidTr="00316546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0456A909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0B9F5E9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7BFB9F2A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7F15FAD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91" w:type="pct"/>
          </w:tcPr>
          <w:p w14:paraId="09447880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053" w:type="pct"/>
          </w:tcPr>
          <w:p w14:paraId="22CF861E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7D712619" w14:textId="77777777" w:rsidTr="00316546">
        <w:trPr>
          <w:trHeight w:val="223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03DDE674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SMTC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72DEAE54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63D2C39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7A5D05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191" w:type="pct"/>
          </w:tcPr>
          <w:p w14:paraId="1F378A8E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3" w:type="pct"/>
          </w:tcPr>
          <w:p w14:paraId="30CB2C5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41EBC485" w14:textId="77777777" w:rsidTr="00316546">
        <w:trPr>
          <w:trHeight w:val="189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78CF902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DD9365A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2106F7FC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364377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191" w:type="pct"/>
          </w:tcPr>
          <w:p w14:paraId="56B1B86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3" w:type="pct"/>
          </w:tcPr>
          <w:p w14:paraId="7AFC739A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2280A2E7" w14:textId="77777777" w:rsidTr="00316546">
        <w:trPr>
          <w:trHeight w:val="284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0CDEF99C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PDSCH/PDCCH subcarrier spacing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611AA099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558FFFF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05CC17E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120 KHz</w:t>
            </w:r>
          </w:p>
        </w:tc>
        <w:tc>
          <w:tcPr>
            <w:tcW w:w="1191" w:type="pct"/>
          </w:tcPr>
          <w:p w14:paraId="5177A8C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120 KHz</w:t>
            </w:r>
          </w:p>
        </w:tc>
        <w:tc>
          <w:tcPr>
            <w:tcW w:w="1053" w:type="pct"/>
          </w:tcPr>
          <w:p w14:paraId="7693E337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7858CA74" w14:textId="77777777" w:rsidTr="00316546">
        <w:trPr>
          <w:trHeight w:val="283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3BF63D6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09D7453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638475E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BAD2D4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120 KHz</w:t>
            </w:r>
          </w:p>
        </w:tc>
        <w:tc>
          <w:tcPr>
            <w:tcW w:w="1191" w:type="pct"/>
          </w:tcPr>
          <w:p w14:paraId="6DB02795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120 KHz</w:t>
            </w:r>
          </w:p>
        </w:tc>
        <w:tc>
          <w:tcPr>
            <w:tcW w:w="1053" w:type="pct"/>
          </w:tcPr>
          <w:p w14:paraId="19EB70F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12B6E14F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015BBC7B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csi-RS-Index assigned as RLM RS</w:t>
            </w:r>
          </w:p>
        </w:tc>
        <w:tc>
          <w:tcPr>
            <w:tcW w:w="340" w:type="pct"/>
            <w:shd w:val="clear" w:color="auto" w:fill="auto"/>
          </w:tcPr>
          <w:p w14:paraId="375A635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1A2FF31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[0]</w:t>
            </w:r>
          </w:p>
        </w:tc>
        <w:tc>
          <w:tcPr>
            <w:tcW w:w="1191" w:type="pct"/>
          </w:tcPr>
          <w:p w14:paraId="0524CB47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[0]</w:t>
            </w:r>
          </w:p>
        </w:tc>
        <w:tc>
          <w:tcPr>
            <w:tcW w:w="1053" w:type="pct"/>
          </w:tcPr>
          <w:p w14:paraId="6F97196A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2146AAD7" w14:textId="77777777" w:rsidTr="00316546">
        <w:trPr>
          <w:trHeight w:val="176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0CEE5976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340" w:type="pct"/>
            <w:shd w:val="clear" w:color="auto" w:fill="auto"/>
          </w:tcPr>
          <w:p w14:paraId="2EEABB77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E26958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91" w:type="pct"/>
          </w:tcPr>
          <w:p w14:paraId="294338F5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053" w:type="pct"/>
          </w:tcPr>
          <w:p w14:paraId="12ECCB7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17392545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F14B154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CP length</w:t>
            </w:r>
            <w:r w:rsidRPr="00565AE7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340" w:type="pct"/>
            <w:shd w:val="clear" w:color="auto" w:fill="auto"/>
          </w:tcPr>
          <w:p w14:paraId="47E3B85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623866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191" w:type="pct"/>
          </w:tcPr>
          <w:p w14:paraId="1BE7B1A7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053" w:type="pct"/>
          </w:tcPr>
          <w:p w14:paraId="229708CB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3E610AC0" w14:textId="77777777" w:rsidTr="00316546">
        <w:trPr>
          <w:trHeight w:val="340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06579386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340" w:type="pct"/>
            <w:shd w:val="clear" w:color="auto" w:fill="auto"/>
          </w:tcPr>
          <w:p w14:paraId="68C32BC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273890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[2x2 Low]</w:t>
            </w:r>
          </w:p>
        </w:tc>
        <w:tc>
          <w:tcPr>
            <w:tcW w:w="1191" w:type="pct"/>
            <w:shd w:val="clear" w:color="auto" w:fill="auto"/>
          </w:tcPr>
          <w:p w14:paraId="455C7E3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[2x2 Low]</w:t>
            </w:r>
          </w:p>
        </w:tc>
        <w:tc>
          <w:tcPr>
            <w:tcW w:w="1053" w:type="pct"/>
          </w:tcPr>
          <w:p w14:paraId="08624E4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24AE7325" w14:textId="77777777" w:rsidTr="00316546">
        <w:trPr>
          <w:trHeight w:val="164"/>
          <w:jc w:val="center"/>
        </w:trPr>
        <w:tc>
          <w:tcPr>
            <w:tcW w:w="450" w:type="pct"/>
            <w:vMerge w:val="restart"/>
            <w:shd w:val="clear" w:color="auto" w:fill="auto"/>
          </w:tcPr>
          <w:p w14:paraId="2BE63A3F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  <w:p w14:paraId="3A555C34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  <w:p w14:paraId="77BEFE25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Beam failure detection transmission parameters </w:t>
            </w:r>
          </w:p>
        </w:tc>
        <w:tc>
          <w:tcPr>
            <w:tcW w:w="773" w:type="pct"/>
            <w:gridSpan w:val="3"/>
            <w:shd w:val="clear" w:color="auto" w:fill="auto"/>
          </w:tcPr>
          <w:p w14:paraId="7528C7AD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340" w:type="pct"/>
            <w:shd w:val="clear" w:color="auto" w:fill="auto"/>
          </w:tcPr>
          <w:p w14:paraId="388129F7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E33B4C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191" w:type="pct"/>
          </w:tcPr>
          <w:p w14:paraId="30AB4482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053" w:type="pct"/>
          </w:tcPr>
          <w:p w14:paraId="356FFFA0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49599576" w14:textId="77777777" w:rsidTr="00316546">
        <w:trPr>
          <w:trHeight w:val="352"/>
          <w:jc w:val="center"/>
        </w:trPr>
        <w:tc>
          <w:tcPr>
            <w:tcW w:w="450" w:type="pct"/>
            <w:vMerge/>
            <w:shd w:val="clear" w:color="auto" w:fill="auto"/>
          </w:tcPr>
          <w:p w14:paraId="538419FF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0DE63763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340" w:type="pct"/>
            <w:shd w:val="clear" w:color="auto" w:fill="auto"/>
          </w:tcPr>
          <w:p w14:paraId="53E78C15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4F5E787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191" w:type="pct"/>
          </w:tcPr>
          <w:p w14:paraId="18C02772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3" w:type="pct"/>
          </w:tcPr>
          <w:p w14:paraId="1EB60E91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6841EA9F" w14:textId="77777777" w:rsidTr="00316546">
        <w:trPr>
          <w:trHeight w:val="176"/>
          <w:jc w:val="center"/>
        </w:trPr>
        <w:tc>
          <w:tcPr>
            <w:tcW w:w="450" w:type="pct"/>
            <w:vMerge/>
            <w:shd w:val="clear" w:color="auto" w:fill="auto"/>
          </w:tcPr>
          <w:p w14:paraId="0CC79FF8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6150A73D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340" w:type="pct"/>
            <w:shd w:val="clear" w:color="auto" w:fill="auto"/>
          </w:tcPr>
          <w:p w14:paraId="6E2CA73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1192" w:type="pct"/>
            <w:shd w:val="clear" w:color="auto" w:fill="auto"/>
          </w:tcPr>
          <w:p w14:paraId="421739C7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191" w:type="pct"/>
          </w:tcPr>
          <w:p w14:paraId="101050A7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053" w:type="pct"/>
          </w:tcPr>
          <w:p w14:paraId="5CF2C37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06DC39B1" w14:textId="77777777" w:rsidTr="00316546">
        <w:trPr>
          <w:trHeight w:val="872"/>
          <w:jc w:val="center"/>
        </w:trPr>
        <w:tc>
          <w:tcPr>
            <w:tcW w:w="450" w:type="pct"/>
            <w:vMerge/>
            <w:shd w:val="clear" w:color="auto" w:fill="auto"/>
          </w:tcPr>
          <w:p w14:paraId="43D2C4A8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07CF3448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33155A11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552D029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191" w:type="pct"/>
          </w:tcPr>
          <w:p w14:paraId="3AC9081D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3" w:type="pct"/>
          </w:tcPr>
          <w:p w14:paraId="4D490F4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6CF080B8" w14:textId="77777777" w:rsidTr="00316546">
        <w:trPr>
          <w:trHeight w:val="859"/>
          <w:jc w:val="center"/>
        </w:trPr>
        <w:tc>
          <w:tcPr>
            <w:tcW w:w="450" w:type="pct"/>
            <w:vMerge/>
            <w:shd w:val="clear" w:color="auto" w:fill="auto"/>
          </w:tcPr>
          <w:p w14:paraId="499DEA6E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4A376177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49A2F47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0B8931BB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191" w:type="pct"/>
          </w:tcPr>
          <w:p w14:paraId="294584C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3" w:type="pct"/>
          </w:tcPr>
          <w:p w14:paraId="6B02FEA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41B9BE8C" w14:textId="77777777" w:rsidTr="00316546">
        <w:trPr>
          <w:trHeight w:val="379"/>
          <w:jc w:val="center"/>
        </w:trPr>
        <w:tc>
          <w:tcPr>
            <w:tcW w:w="450" w:type="pct"/>
            <w:vMerge/>
            <w:shd w:val="clear" w:color="auto" w:fill="auto"/>
          </w:tcPr>
          <w:p w14:paraId="6186FF43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12FBA740" w14:textId="77777777" w:rsidR="00316546" w:rsidRPr="00565AE7" w:rsidRDefault="00316546" w:rsidP="00316546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 xml:space="preserve">DMRS </w:t>
            </w:r>
            <w:proofErr w:type="spellStart"/>
            <w:r w:rsidRPr="00565AE7">
              <w:rPr>
                <w:rFonts w:ascii="Arial" w:eastAsia="?? ??" w:hAnsi="Arial"/>
                <w:sz w:val="18"/>
              </w:rPr>
              <w:t>precoder</w:t>
            </w:r>
            <w:proofErr w:type="spellEnd"/>
            <w:r w:rsidRPr="00565AE7">
              <w:rPr>
                <w:rFonts w:ascii="Arial" w:eastAsia="?? ??" w:hAnsi="Arial"/>
                <w:sz w:val="18"/>
              </w:rPr>
              <w:t xml:space="preserve"> granularity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5B4C0A0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F29AF3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191" w:type="pct"/>
          </w:tcPr>
          <w:p w14:paraId="4D32E64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053" w:type="pct"/>
          </w:tcPr>
          <w:p w14:paraId="34B93F2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316546" w:rsidRPr="00565AE7" w14:paraId="5E83AA6A" w14:textId="77777777" w:rsidTr="00316546">
        <w:trPr>
          <w:trHeight w:val="188"/>
          <w:jc w:val="center"/>
        </w:trPr>
        <w:tc>
          <w:tcPr>
            <w:tcW w:w="450" w:type="pct"/>
            <w:vMerge/>
            <w:shd w:val="clear" w:color="auto" w:fill="auto"/>
          </w:tcPr>
          <w:p w14:paraId="0DCFDDD9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7A7E9144" w14:textId="77777777" w:rsidR="00316546" w:rsidRPr="00565AE7" w:rsidRDefault="00316546" w:rsidP="00316546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497C9D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E2681B0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191" w:type="pct"/>
          </w:tcPr>
          <w:p w14:paraId="164A1535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053" w:type="pct"/>
          </w:tcPr>
          <w:p w14:paraId="331C44A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6F4D0FFD" w14:textId="77777777" w:rsidTr="00316546">
        <w:trPr>
          <w:trHeight w:val="176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7C2D913A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DRX</w:t>
            </w:r>
          </w:p>
        </w:tc>
        <w:tc>
          <w:tcPr>
            <w:tcW w:w="340" w:type="pct"/>
            <w:shd w:val="clear" w:color="auto" w:fill="auto"/>
          </w:tcPr>
          <w:p w14:paraId="7B294D6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A8BB25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640</w:t>
            </w:r>
          </w:p>
        </w:tc>
        <w:tc>
          <w:tcPr>
            <w:tcW w:w="1191" w:type="pct"/>
          </w:tcPr>
          <w:p w14:paraId="5C45EE40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640</w:t>
            </w:r>
          </w:p>
        </w:tc>
        <w:tc>
          <w:tcPr>
            <w:tcW w:w="1053" w:type="pct"/>
          </w:tcPr>
          <w:p w14:paraId="01D1F91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</w:tr>
      <w:tr w:rsidR="00316546" w:rsidRPr="00565AE7" w14:paraId="441F5936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7A6B3EB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340" w:type="pct"/>
            <w:shd w:val="clear" w:color="auto" w:fill="auto"/>
          </w:tcPr>
          <w:p w14:paraId="7F50FEB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1489A6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[N.A.]</w:t>
            </w:r>
          </w:p>
        </w:tc>
        <w:tc>
          <w:tcPr>
            <w:tcW w:w="1191" w:type="pct"/>
          </w:tcPr>
          <w:p w14:paraId="39585F3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*[</w:t>
            </w:r>
            <w:r w:rsidRPr="00565AE7">
              <w:rPr>
                <w:rFonts w:ascii="Arial" w:hAnsi="Arial"/>
                <w:i/>
                <w:iCs/>
                <w:sz w:val="18"/>
              </w:rPr>
              <w:t>gp0</w:t>
            </w:r>
            <w:r w:rsidRPr="00565AE7">
              <w:rPr>
                <w:rFonts w:ascii="Arial" w:hAnsi="Arial"/>
                <w:iCs/>
                <w:sz w:val="18"/>
              </w:rPr>
              <w:t>]</w:t>
            </w:r>
          </w:p>
        </w:tc>
        <w:tc>
          <w:tcPr>
            <w:tcW w:w="1053" w:type="pct"/>
          </w:tcPr>
          <w:p w14:paraId="0E49E69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316546" w:rsidRPr="00565AE7" w14:paraId="75199452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01AE5539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ssb</w:t>
            </w:r>
            <w:proofErr w:type="spellEnd"/>
            <w:r w:rsidRPr="00565AE7">
              <w:rPr>
                <w:rFonts w:ascii="Arial" w:hAnsi="Arial"/>
                <w:sz w:val="18"/>
              </w:rPr>
              <w:t>-Index</w:t>
            </w:r>
          </w:p>
        </w:tc>
        <w:tc>
          <w:tcPr>
            <w:tcW w:w="340" w:type="pct"/>
            <w:shd w:val="clear" w:color="auto" w:fill="auto"/>
          </w:tcPr>
          <w:p w14:paraId="18080EB4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828BC34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2</w:t>
            </w:r>
          </w:p>
        </w:tc>
        <w:tc>
          <w:tcPr>
            <w:tcW w:w="1191" w:type="pct"/>
          </w:tcPr>
          <w:p w14:paraId="1DC8D2D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2</w:t>
            </w:r>
          </w:p>
        </w:tc>
        <w:tc>
          <w:tcPr>
            <w:tcW w:w="1053" w:type="pct"/>
          </w:tcPr>
          <w:p w14:paraId="3C4D1B35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Number of SSB indexes used for beam failure detection</w:t>
            </w:r>
          </w:p>
        </w:tc>
      </w:tr>
      <w:tr w:rsidR="00316546" w:rsidRPr="00565AE7" w14:paraId="09F45A2A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715C0659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lastRenderedPageBreak/>
              <w:t>rlmInSyncOutOfSyncThreshold</w:t>
            </w:r>
            <w:proofErr w:type="spellEnd"/>
          </w:p>
        </w:tc>
        <w:tc>
          <w:tcPr>
            <w:tcW w:w="340" w:type="pct"/>
            <w:shd w:val="clear" w:color="auto" w:fill="auto"/>
          </w:tcPr>
          <w:p w14:paraId="726C6835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3E6BE67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191" w:type="pct"/>
          </w:tcPr>
          <w:p w14:paraId="062346B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53" w:type="pct"/>
          </w:tcPr>
          <w:p w14:paraId="125CB765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When the field is absent, the UE applies the value 0. (Table 8.1.1-1).</w:t>
            </w:r>
          </w:p>
        </w:tc>
      </w:tr>
      <w:tr w:rsidR="00316546" w:rsidRPr="00565AE7" w14:paraId="4AFF4842" w14:textId="77777777" w:rsidTr="00316546">
        <w:trPr>
          <w:trHeight w:val="340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7E33A0C5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rsrp-ThresholdSSB</w:t>
            </w:r>
            <w:proofErr w:type="spellEnd"/>
          </w:p>
        </w:tc>
        <w:tc>
          <w:tcPr>
            <w:tcW w:w="340" w:type="pct"/>
            <w:shd w:val="clear" w:color="auto" w:fill="auto"/>
          </w:tcPr>
          <w:p w14:paraId="1DABA984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D9301D8" w14:textId="5AB3EED4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70" w:author="Intel_RAN4#91" w:date="2019-05-03T12:29:00Z">
              <w:r w:rsidRPr="00565AE7" w:rsidDel="001638C5">
                <w:rPr>
                  <w:rFonts w:ascii="Arial" w:hAnsi="Arial"/>
                  <w:iCs/>
                  <w:sz w:val="18"/>
                </w:rPr>
                <w:delText>TBD</w:delText>
              </w:r>
            </w:del>
            <w:ins w:id="71" w:author="Intel_RAN4#91" w:date="2019-05-03T12:29:00Z">
              <w:r w:rsidR="001638C5">
                <w:rPr>
                  <w:rFonts w:ascii="Arial" w:hAnsi="Arial"/>
                  <w:iCs/>
                  <w:sz w:val="18"/>
                </w:rPr>
                <w:t>-96.5</w:t>
              </w:r>
            </w:ins>
          </w:p>
        </w:tc>
        <w:tc>
          <w:tcPr>
            <w:tcW w:w="1191" w:type="pct"/>
          </w:tcPr>
          <w:p w14:paraId="6BBAB3F3" w14:textId="10FBE241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72" w:author="Intel_RAN4#91" w:date="2019-05-03T12:29:00Z">
              <w:r w:rsidRPr="00565AE7" w:rsidDel="001638C5">
                <w:rPr>
                  <w:rFonts w:ascii="Arial" w:hAnsi="Arial"/>
                  <w:iCs/>
                  <w:sz w:val="18"/>
                </w:rPr>
                <w:delText>TBD</w:delText>
              </w:r>
            </w:del>
            <w:ins w:id="73" w:author="Intel_RAN4#91" w:date="2019-05-03T12:29:00Z">
              <w:r w:rsidR="001638C5">
                <w:rPr>
                  <w:rFonts w:ascii="Arial" w:hAnsi="Arial"/>
                  <w:iCs/>
                  <w:sz w:val="18"/>
                </w:rPr>
                <w:t>-96.5</w:t>
              </w:r>
            </w:ins>
          </w:p>
        </w:tc>
        <w:tc>
          <w:tcPr>
            <w:tcW w:w="1053" w:type="pct"/>
          </w:tcPr>
          <w:p w14:paraId="7496747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Threshold used for Q</w:t>
            </w:r>
            <w:r w:rsidRPr="00565AE7">
              <w:rPr>
                <w:rFonts w:ascii="Arial" w:hAnsi="Arial"/>
                <w:noProof/>
                <w:sz w:val="18"/>
                <w:vertAlign w:val="subscript"/>
              </w:rPr>
              <w:t>out_LR_SSB</w:t>
            </w:r>
          </w:p>
        </w:tc>
      </w:tr>
      <w:tr w:rsidR="00316546" w:rsidRPr="00565AE7" w14:paraId="45BA798E" w14:textId="77777777" w:rsidTr="00316546">
        <w:trPr>
          <w:trHeight w:val="340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3E83E105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powerControlOffsetSS</w:t>
            </w:r>
            <w:proofErr w:type="spellEnd"/>
          </w:p>
        </w:tc>
        <w:tc>
          <w:tcPr>
            <w:tcW w:w="340" w:type="pct"/>
            <w:shd w:val="clear" w:color="auto" w:fill="auto"/>
          </w:tcPr>
          <w:p w14:paraId="645C5CD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663D1F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NA</w:t>
            </w:r>
          </w:p>
        </w:tc>
        <w:tc>
          <w:tcPr>
            <w:tcW w:w="1191" w:type="pct"/>
          </w:tcPr>
          <w:p w14:paraId="7E7AF3B4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NA</w:t>
            </w:r>
          </w:p>
        </w:tc>
        <w:tc>
          <w:tcPr>
            <w:tcW w:w="1053" w:type="pct"/>
          </w:tcPr>
          <w:p w14:paraId="4DE42DB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316546" w:rsidRPr="00565AE7" w14:paraId="693EE968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1DD61FA5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340" w:type="pct"/>
            <w:shd w:val="clear" w:color="auto" w:fill="auto"/>
          </w:tcPr>
          <w:p w14:paraId="3A88B55D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9A28202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[n2]</w:t>
            </w:r>
          </w:p>
        </w:tc>
        <w:tc>
          <w:tcPr>
            <w:tcW w:w="1191" w:type="pct"/>
          </w:tcPr>
          <w:p w14:paraId="5A625CAB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[n2]</w:t>
            </w:r>
          </w:p>
        </w:tc>
        <w:tc>
          <w:tcPr>
            <w:tcW w:w="1053" w:type="pct"/>
          </w:tcPr>
          <w:p w14:paraId="0A89F31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316546" w:rsidRPr="00565AE7" w14:paraId="75EE2A20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D8D1BE4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340" w:type="pct"/>
            <w:shd w:val="clear" w:color="auto" w:fill="auto"/>
          </w:tcPr>
          <w:p w14:paraId="1973BCE4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822401D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[pbfd4]</w:t>
            </w:r>
          </w:p>
        </w:tc>
        <w:tc>
          <w:tcPr>
            <w:tcW w:w="1191" w:type="pct"/>
          </w:tcPr>
          <w:p w14:paraId="25023E60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[pbfd4]</w:t>
            </w:r>
          </w:p>
        </w:tc>
        <w:tc>
          <w:tcPr>
            <w:tcW w:w="1053" w:type="pct"/>
          </w:tcPr>
          <w:p w14:paraId="621FB84C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316546" w:rsidRPr="00565AE7" w14:paraId="29E069D9" w14:textId="77777777" w:rsidTr="00316546">
        <w:trPr>
          <w:trHeight w:val="279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CD30AC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ZP CSI-RS configuation </w:t>
            </w:r>
          </w:p>
        </w:tc>
        <w:tc>
          <w:tcPr>
            <w:tcW w:w="340" w:type="pct"/>
            <w:shd w:val="clear" w:color="auto" w:fill="auto"/>
          </w:tcPr>
          <w:p w14:paraId="5750752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4AAB68D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91" w:type="pct"/>
          </w:tcPr>
          <w:p w14:paraId="642A1C35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053" w:type="pct"/>
          </w:tcPr>
          <w:p w14:paraId="3E89070E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177A9ADE" w14:textId="77777777" w:rsidTr="00316546">
        <w:trPr>
          <w:trHeight w:val="279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149616E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CSI-IM configuration </w:t>
            </w:r>
          </w:p>
        </w:tc>
        <w:tc>
          <w:tcPr>
            <w:tcW w:w="340" w:type="pct"/>
            <w:shd w:val="clear" w:color="auto" w:fill="auto"/>
          </w:tcPr>
          <w:p w14:paraId="172B8A4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C63E2E2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91" w:type="pct"/>
          </w:tcPr>
          <w:p w14:paraId="1F04014C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053" w:type="pct"/>
          </w:tcPr>
          <w:p w14:paraId="77B28A8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5591A7F4" w14:textId="77777777" w:rsidTr="00316546">
        <w:trPr>
          <w:trHeight w:val="279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5594077F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Periodic CSI reporting</w:t>
            </w:r>
          </w:p>
        </w:tc>
        <w:tc>
          <w:tcPr>
            <w:tcW w:w="340" w:type="pct"/>
            <w:shd w:val="clear" w:color="auto" w:fill="auto"/>
          </w:tcPr>
          <w:p w14:paraId="2AF06C9A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483252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PUCCH</w:t>
            </w:r>
          </w:p>
        </w:tc>
        <w:tc>
          <w:tcPr>
            <w:tcW w:w="1191" w:type="pct"/>
          </w:tcPr>
          <w:p w14:paraId="16349DB6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PUCCH</w:t>
            </w:r>
          </w:p>
        </w:tc>
        <w:tc>
          <w:tcPr>
            <w:tcW w:w="1053" w:type="pct"/>
          </w:tcPr>
          <w:p w14:paraId="7B931B77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0D2B36AC" w14:textId="77777777" w:rsidTr="00316546">
        <w:trPr>
          <w:trHeight w:val="186"/>
          <w:jc w:val="center"/>
        </w:trPr>
        <w:tc>
          <w:tcPr>
            <w:tcW w:w="628" w:type="pct"/>
            <w:gridSpan w:val="3"/>
            <w:vMerge w:val="restart"/>
            <w:shd w:val="clear" w:color="auto" w:fill="auto"/>
          </w:tcPr>
          <w:p w14:paraId="4FE5221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CSI reporting periodicity</w:t>
            </w:r>
          </w:p>
        </w:tc>
        <w:tc>
          <w:tcPr>
            <w:tcW w:w="596" w:type="pct"/>
            <w:shd w:val="clear" w:color="auto" w:fill="auto"/>
          </w:tcPr>
          <w:p w14:paraId="2458CBA1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Config 1, 2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7D88B71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slot</w:t>
            </w:r>
          </w:p>
        </w:tc>
        <w:tc>
          <w:tcPr>
            <w:tcW w:w="1192" w:type="pct"/>
            <w:shd w:val="clear" w:color="auto" w:fill="auto"/>
          </w:tcPr>
          <w:p w14:paraId="00E46112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[5] </w:t>
            </w:r>
          </w:p>
        </w:tc>
        <w:tc>
          <w:tcPr>
            <w:tcW w:w="1191" w:type="pct"/>
          </w:tcPr>
          <w:p w14:paraId="546CAB1B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 xml:space="preserve">[5] </w:t>
            </w:r>
          </w:p>
        </w:tc>
        <w:tc>
          <w:tcPr>
            <w:tcW w:w="1053" w:type="pct"/>
          </w:tcPr>
          <w:p w14:paraId="67ED142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0D3BCA15" w14:textId="77777777" w:rsidTr="00316546">
        <w:trPr>
          <w:trHeight w:val="185"/>
          <w:jc w:val="center"/>
        </w:trPr>
        <w:tc>
          <w:tcPr>
            <w:tcW w:w="628" w:type="pct"/>
            <w:gridSpan w:val="3"/>
            <w:vMerge/>
            <w:shd w:val="clear" w:color="auto" w:fill="auto"/>
          </w:tcPr>
          <w:p w14:paraId="4DDD2CCA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596" w:type="pct"/>
            <w:shd w:val="clear" w:color="auto" w:fill="auto"/>
          </w:tcPr>
          <w:p w14:paraId="390C2616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221DF8A1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2D7FBC5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[10]</w:t>
            </w:r>
          </w:p>
        </w:tc>
        <w:tc>
          <w:tcPr>
            <w:tcW w:w="1191" w:type="pct"/>
          </w:tcPr>
          <w:p w14:paraId="62E2B91D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[10]</w:t>
            </w:r>
          </w:p>
        </w:tc>
        <w:tc>
          <w:tcPr>
            <w:tcW w:w="1053" w:type="pct"/>
          </w:tcPr>
          <w:p w14:paraId="2EE473D0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6ABD6984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9C44119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340" w:type="pct"/>
            <w:shd w:val="clear" w:color="auto" w:fill="auto"/>
          </w:tcPr>
          <w:p w14:paraId="09024223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36AFFB54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191" w:type="pct"/>
          </w:tcPr>
          <w:p w14:paraId="18498B5A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3" w:type="pct"/>
          </w:tcPr>
          <w:p w14:paraId="5873BA42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316546" w:rsidRPr="00565AE7" w14:paraId="558C18A2" w14:textId="77777777" w:rsidTr="00316546">
        <w:trPr>
          <w:trHeight w:val="176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7F85CA3C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340" w:type="pct"/>
            <w:shd w:val="clear" w:color="auto" w:fill="auto"/>
          </w:tcPr>
          <w:p w14:paraId="4AAC657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52BD883B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0.4</w:t>
            </w:r>
          </w:p>
        </w:tc>
        <w:tc>
          <w:tcPr>
            <w:tcW w:w="1191" w:type="pct"/>
          </w:tcPr>
          <w:p w14:paraId="4C201EE4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0.4</w:t>
            </w:r>
          </w:p>
        </w:tc>
        <w:tc>
          <w:tcPr>
            <w:tcW w:w="1053" w:type="pct"/>
          </w:tcPr>
          <w:p w14:paraId="074DFA68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3EFA1695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7A99E92C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340" w:type="pct"/>
            <w:shd w:val="clear" w:color="auto" w:fill="auto"/>
          </w:tcPr>
          <w:p w14:paraId="7D933384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132C5CF2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[0.6]</w:t>
            </w:r>
          </w:p>
        </w:tc>
        <w:tc>
          <w:tcPr>
            <w:tcW w:w="1191" w:type="pct"/>
          </w:tcPr>
          <w:p w14:paraId="27F66B7C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[0.6]</w:t>
            </w:r>
          </w:p>
        </w:tc>
        <w:tc>
          <w:tcPr>
            <w:tcW w:w="1053" w:type="pct"/>
          </w:tcPr>
          <w:p w14:paraId="33863709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64D0987A" w14:textId="77777777" w:rsidTr="00316546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1B412274" w14:textId="77777777" w:rsidR="00316546" w:rsidRPr="00565AE7" w:rsidRDefault="00316546" w:rsidP="00316546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340" w:type="pct"/>
            <w:shd w:val="clear" w:color="auto" w:fill="auto"/>
          </w:tcPr>
          <w:p w14:paraId="2CD38B31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4A8FA27A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[0.24]</w:t>
            </w:r>
          </w:p>
        </w:tc>
        <w:tc>
          <w:tcPr>
            <w:tcW w:w="1191" w:type="pct"/>
          </w:tcPr>
          <w:p w14:paraId="03590DB2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565AE7">
              <w:rPr>
                <w:rFonts w:ascii="Arial" w:hAnsi="Arial"/>
                <w:noProof/>
                <w:sz w:val="18"/>
              </w:rPr>
              <w:t>[0.44]</w:t>
            </w:r>
          </w:p>
        </w:tc>
        <w:tc>
          <w:tcPr>
            <w:tcW w:w="1053" w:type="pct"/>
          </w:tcPr>
          <w:p w14:paraId="0A6F244F" w14:textId="77777777" w:rsidR="00316546" w:rsidRPr="00565AE7" w:rsidRDefault="00316546" w:rsidP="0031654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16546" w:rsidRPr="00565AE7" w14:paraId="2A138784" w14:textId="77777777" w:rsidTr="00316546">
        <w:trPr>
          <w:jc w:val="center"/>
        </w:trPr>
        <w:tc>
          <w:tcPr>
            <w:tcW w:w="5000" w:type="pct"/>
            <w:gridSpan w:val="8"/>
          </w:tcPr>
          <w:p w14:paraId="31767FD9" w14:textId="77777777" w:rsidR="00316546" w:rsidRPr="00565AE7" w:rsidRDefault="00316546" w:rsidP="0031654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1:</w:t>
            </w:r>
            <w:r w:rsidRPr="00565AE7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4A42AB12" w14:textId="77777777" w:rsidR="00316546" w:rsidRPr="00565AE7" w:rsidRDefault="00316546" w:rsidP="00316546">
      <w:pPr>
        <w:spacing w:before="120"/>
      </w:pPr>
    </w:p>
    <w:p w14:paraId="7AA99C64" w14:textId="77777777" w:rsidR="00316546" w:rsidRPr="00565AE7" w:rsidRDefault="00316546" w:rsidP="00316546">
      <w:pPr>
        <w:keepNext/>
        <w:keepLines/>
        <w:spacing w:before="60"/>
        <w:jc w:val="center"/>
        <w:rPr>
          <w:rFonts w:ascii="Arial" w:hAnsi="Arial"/>
          <w:b/>
        </w:rPr>
      </w:pPr>
      <w:r w:rsidRPr="00565AE7">
        <w:rPr>
          <w:rFonts w:ascii="Arial" w:hAnsi="Arial"/>
          <w:b/>
        </w:rPr>
        <w:lastRenderedPageBreak/>
        <w:t xml:space="preserve">Table A.7.5.5.2.1-3: Cell specific test parameters </w:t>
      </w:r>
      <w:r w:rsidRPr="00565AE7">
        <w:rPr>
          <w:rFonts w:ascii="Arial" w:hAnsi="Arial"/>
          <w:b/>
          <w:lang w:val="en-US"/>
        </w:rPr>
        <w:t xml:space="preserve">for FR2 </w:t>
      </w:r>
      <w:proofErr w:type="spellStart"/>
      <w:r w:rsidRPr="00565AE7">
        <w:rPr>
          <w:rFonts w:ascii="Arial" w:hAnsi="Arial"/>
          <w:b/>
          <w:lang w:val="en-US"/>
        </w:rPr>
        <w:t>PCell</w:t>
      </w:r>
      <w:proofErr w:type="spellEnd"/>
      <w:r w:rsidRPr="00565AE7">
        <w:rPr>
          <w:rFonts w:ascii="Arial" w:hAnsi="Arial"/>
          <w:b/>
          <w:lang w:val="en-US"/>
        </w:rPr>
        <w:t xml:space="preserve"> for SSB-based beam failure detection and link recovery testing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316546" w:rsidRPr="00565AE7" w14:paraId="19ED34EE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7E193C6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03EEFF0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02BB73B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Test 1 and Test 2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6C51D1D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Test 1 and Test 2</w:t>
            </w:r>
          </w:p>
        </w:tc>
      </w:tr>
      <w:tr w:rsidR="00316546" w:rsidRPr="00565AE7" w14:paraId="5CA1E882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3C143BA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6F40F0B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295FC37F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SSB of set q</w:t>
            </w:r>
            <w:r w:rsidRPr="00565AE7">
              <w:rPr>
                <w:rFonts w:ascii="Arial" w:hAnsi="Arial"/>
                <w:b/>
                <w:sz w:val="18"/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59DBB45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SSB of set q</w:t>
            </w:r>
            <w:r w:rsidRPr="00565AE7">
              <w:rPr>
                <w:rFonts w:ascii="Arial" w:hAnsi="Arial"/>
                <w:b/>
                <w:sz w:val="18"/>
                <w:vertAlign w:val="subscript"/>
              </w:rPr>
              <w:t>1</w:t>
            </w:r>
          </w:p>
        </w:tc>
      </w:tr>
      <w:tr w:rsidR="00316546" w:rsidRPr="00565AE7" w14:paraId="127ED407" w14:textId="77777777" w:rsidTr="00316546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A61B5F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218DBBE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56EBFE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4C5984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B6EAF1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03F9EA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3B7625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D44510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0E4BCC7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22AEC3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3B4F696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064B4F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5AE7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316546" w:rsidRPr="00565AE7" w14:paraId="1C8CC7F4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98CCCA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PDCCH_beta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EF5165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2B678B0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98" w:type="dxa"/>
            <w:gridSpan w:val="5"/>
          </w:tcPr>
          <w:p w14:paraId="3E4C9F6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4</w:t>
            </w:r>
          </w:p>
        </w:tc>
      </w:tr>
      <w:tr w:rsidR="00316546" w:rsidRPr="00565AE7" w14:paraId="2B8476BE" w14:textId="77777777" w:rsidTr="00316546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FADAF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PDCCH_DMRS_beta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3170ECF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469FD4D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98" w:type="dxa"/>
            <w:gridSpan w:val="5"/>
          </w:tcPr>
          <w:p w14:paraId="7CB449E9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4</w:t>
            </w:r>
          </w:p>
        </w:tc>
      </w:tr>
      <w:tr w:rsidR="00316546" w:rsidRPr="00565AE7" w14:paraId="0D9F2B2C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CC1DAF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PBCH_beta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89B8111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</w:tcPr>
          <w:p w14:paraId="20B32F6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52DA40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2F9BFA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598" w:type="dxa"/>
            <w:gridSpan w:val="5"/>
            <w:vMerge w:val="restart"/>
          </w:tcPr>
          <w:p w14:paraId="123A958E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C883649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097763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0</w:t>
            </w:r>
          </w:p>
        </w:tc>
      </w:tr>
      <w:tr w:rsidR="00316546" w:rsidRPr="00565AE7" w14:paraId="7931D5CD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7EEE2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PSS_beta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8A41AE9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AA9291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76997BD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65AE7" w14:paraId="0039FF4A" w14:textId="77777777" w:rsidTr="00316546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E417E1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SSS_beta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474D6B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15D613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1666C90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65AE7" w14:paraId="497DBB8B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357C7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PDSCH_beta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74B595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0AF43F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3ECFEB2C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65AE7" w14:paraId="6B6F83CE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90A50D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OCNG_beta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318D099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A072E3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3084A30A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638C5" w:rsidRPr="00565AE7" w14:paraId="6598729A" w14:textId="77777777" w:rsidTr="00316546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3020797C" w14:textId="77777777" w:rsidR="001638C5" w:rsidRPr="00565AE7" w:rsidRDefault="001638C5" w:rsidP="001638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1055" w:type="dxa"/>
          </w:tcPr>
          <w:p w14:paraId="68E1696E" w14:textId="77777777" w:rsidR="001638C5" w:rsidRPr="00565AE7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2A968391" w14:textId="77777777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719" w:type="dxa"/>
          </w:tcPr>
          <w:p w14:paraId="6B422D03" w14:textId="1C2790B2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74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[5]</w:t>
              </w:r>
            </w:ins>
            <w:del w:id="75" w:author="Intel_RAN4#91" w:date="2019-05-03T12:29:00Z">
              <w:r w:rsidRPr="00565AE7" w:rsidDel="000635A4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64C5B609" w14:textId="15756A6A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76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[-3]</w:t>
              </w:r>
            </w:ins>
            <w:del w:id="77" w:author="Intel_RAN4#91" w:date="2019-05-03T12:29:00Z">
              <w:r w:rsidRPr="00565AE7" w:rsidDel="000635A4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0FE5717B" w14:textId="51C0293C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78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79" w:author="Intel_RAN4#91" w:date="2019-05-03T12:29:00Z">
              <w:r w:rsidRPr="00565AE7" w:rsidDel="000635A4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703F38F9" w14:textId="56377E78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0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81" w:author="Intel_RAN4#91" w:date="2019-05-03T12:29:00Z">
              <w:r w:rsidRPr="00565AE7" w:rsidDel="000635A4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447998A0" w14:textId="38695640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2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83" w:author="Intel_RAN4#91" w:date="2019-05-03T12:29:00Z">
              <w:r w:rsidRPr="00565AE7" w:rsidDel="000635A4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07E108D2" w14:textId="7F2762EC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4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85" w:author="Intel_RAN4#91" w:date="2019-05-03T12:29:00Z">
              <w:r w:rsidRPr="00565AE7" w:rsidDel="000635A4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5F1C19D5" w14:textId="3018CC79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6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87" w:author="Intel_RAN4#91" w:date="2019-05-03T12:29:00Z">
              <w:r w:rsidRPr="00565AE7" w:rsidDel="000635A4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5417ED66" w14:textId="50814FCC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8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89" w:author="Intel_RAN4#91" w:date="2019-05-03T12:29:00Z">
              <w:r w:rsidRPr="00565AE7" w:rsidDel="000635A4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34FB46E9" w14:textId="07FB55BD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90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[-3]</w:t>
              </w:r>
            </w:ins>
            <w:del w:id="91" w:author="Intel_RAN4#91" w:date="2019-05-03T12:29:00Z">
              <w:r w:rsidRPr="00565AE7" w:rsidDel="000635A4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26DC1EDB" w14:textId="4F63BF53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92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[5.5]</w:t>
              </w:r>
            </w:ins>
            <w:del w:id="93" w:author="Intel_RAN4#91" w:date="2019-05-03T12:29:00Z">
              <w:r w:rsidRPr="00565AE7" w:rsidDel="000635A4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</w:tr>
      <w:tr w:rsidR="001638C5" w:rsidRPr="00565AE7" w14:paraId="00E30C7A" w14:textId="77777777" w:rsidTr="00316546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24715CE2" w14:textId="77777777" w:rsidR="001638C5" w:rsidRPr="00565AE7" w:rsidRDefault="001638C5" w:rsidP="001638C5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2C0502E6" w14:textId="77777777" w:rsidR="001638C5" w:rsidRPr="00565AE7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574CFF41" w14:textId="77777777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3FE94850" w14:textId="2CB21349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4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[5]</w:t>
              </w:r>
            </w:ins>
            <w:del w:id="95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73880DE2" w14:textId="35EC5B1B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6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97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45899BBA" w14:textId="2BC48498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8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99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4B27F587" w14:textId="2AA14BEE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00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01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57031668" w14:textId="315BD242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02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03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2C7F6FDF" w14:textId="09B324B7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04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05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2FF37A8E" w14:textId="0DADEB3B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06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07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2AB16A6F" w14:textId="2054413F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08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09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734CFDC9" w14:textId="52A18770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10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111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6BB10393" w14:textId="34AB6E83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12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[5.5]</w:t>
              </w:r>
            </w:ins>
            <w:del w:id="113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</w:tr>
      <w:tr w:rsidR="001638C5" w:rsidRPr="00565AE7" w14:paraId="64EE48E5" w14:textId="77777777" w:rsidTr="00316546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2162515B" w14:textId="77777777" w:rsidR="001638C5" w:rsidRPr="00565AE7" w:rsidRDefault="001638C5" w:rsidP="001638C5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53D7C9E7" w14:textId="77777777" w:rsidR="001638C5" w:rsidRPr="00565AE7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186990F4" w14:textId="77777777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24EA9D56" w14:textId="40EAC973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14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[5]</w:t>
              </w:r>
            </w:ins>
            <w:del w:id="115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57A2A4A9" w14:textId="3134F959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16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117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1593DEFC" w14:textId="5B5A23B5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18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19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64DE1920" w14:textId="4D26E744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20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21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3776C794" w14:textId="0368E34B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22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23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62D34245" w14:textId="79130565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24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25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5DA2322C" w14:textId="766131F4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26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27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326BAB69" w14:textId="1910E465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28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29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679BA46C" w14:textId="5A768F2D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30" w:author="Intel_RAN4#91" w:date="2019-05-03T12:29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131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58FFB5CC" w14:textId="1CFAB91E" w:rsidR="001638C5" w:rsidRPr="00565AE7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32" w:author="Intel_RAN4#91" w:date="2019-05-03T12:29:00Z">
              <w:r>
                <w:rPr>
                  <w:rFonts w:ascii="Arial" w:eastAsia="MS Mincho" w:hAnsi="Arial"/>
                  <w:sz w:val="18"/>
                  <w:szCs w:val="18"/>
                </w:rPr>
                <w:t>[5.5]</w:t>
              </w:r>
            </w:ins>
            <w:del w:id="133" w:author="Intel_RAN4#91" w:date="2019-05-03T12:29:00Z">
              <w:r w:rsidRPr="00565AE7" w:rsidDel="000635A4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</w:tr>
      <w:tr w:rsidR="00316546" w:rsidRPr="00565AE7" w14:paraId="5F15D596" w14:textId="77777777" w:rsidTr="00316546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246F67B6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position w:val="-12"/>
                <w:sz w:val="18"/>
              </w:rPr>
              <w:object w:dxaOrig="420" w:dyaOrig="360" w14:anchorId="72EF6AF4">
                <v:shape id="_x0000_i1041" type="#_x0000_t75" style="width:21.5pt;height:21.5pt" o:ole="" fillcolor="window">
                  <v:imagedata r:id="rId8" o:title=""/>
                </v:shape>
                <o:OLEObject Type="Embed" ProgID="Equation.3" ShapeID="_x0000_i1041" DrawAspect="Content" ObjectID="_1618392836" r:id="rId10"/>
              </w:object>
            </w:r>
          </w:p>
        </w:tc>
        <w:tc>
          <w:tcPr>
            <w:tcW w:w="1055" w:type="dxa"/>
          </w:tcPr>
          <w:p w14:paraId="60EA87E2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206BCFF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65AE7">
              <w:rPr>
                <w:rFonts w:ascii="Arial" w:hAnsi="Arial"/>
                <w:sz w:val="18"/>
              </w:rPr>
              <w:t>dBm</w:t>
            </w:r>
            <w:proofErr w:type="spellEnd"/>
            <w:r w:rsidRPr="00565AE7">
              <w:rPr>
                <w:rFonts w:ascii="Arial" w:hAnsi="Arial"/>
                <w:sz w:val="18"/>
              </w:rPr>
              <w:t>/15KHz</w:t>
            </w:r>
          </w:p>
        </w:tc>
        <w:tc>
          <w:tcPr>
            <w:tcW w:w="3597" w:type="dxa"/>
            <w:gridSpan w:val="5"/>
          </w:tcPr>
          <w:p w14:paraId="631692B8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[-98]</w:t>
            </w:r>
          </w:p>
        </w:tc>
        <w:tc>
          <w:tcPr>
            <w:tcW w:w="3598" w:type="dxa"/>
            <w:gridSpan w:val="5"/>
          </w:tcPr>
          <w:p w14:paraId="74078212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[-98]</w:t>
            </w:r>
          </w:p>
        </w:tc>
      </w:tr>
      <w:tr w:rsidR="00316546" w:rsidRPr="00565AE7" w14:paraId="2CC81CE3" w14:textId="77777777" w:rsidTr="00316546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63AFCECE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6A9DA394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3C995070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60AFB33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[-98]</w:t>
            </w:r>
          </w:p>
        </w:tc>
        <w:tc>
          <w:tcPr>
            <w:tcW w:w="3598" w:type="dxa"/>
            <w:gridSpan w:val="5"/>
          </w:tcPr>
          <w:p w14:paraId="4F7A958D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[-98]</w:t>
            </w:r>
          </w:p>
        </w:tc>
      </w:tr>
      <w:tr w:rsidR="00316546" w:rsidRPr="00565AE7" w14:paraId="405F0782" w14:textId="77777777" w:rsidTr="00316546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14090211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38A0F23C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65AE7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1179BA25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05E6E8D3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[-98]</w:t>
            </w:r>
          </w:p>
        </w:tc>
        <w:tc>
          <w:tcPr>
            <w:tcW w:w="3598" w:type="dxa"/>
            <w:gridSpan w:val="5"/>
          </w:tcPr>
          <w:p w14:paraId="067E8FCB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[-98]</w:t>
            </w:r>
          </w:p>
        </w:tc>
      </w:tr>
      <w:tr w:rsidR="00316546" w:rsidRPr="00565AE7" w14:paraId="31605028" w14:textId="77777777" w:rsidTr="00316546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18AFD8E0" w14:textId="77777777" w:rsidR="00316546" w:rsidRPr="00565AE7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5AE7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646" w:type="dxa"/>
          </w:tcPr>
          <w:p w14:paraId="2D1FCA44" w14:textId="77777777" w:rsidR="00316546" w:rsidRPr="00565AE7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379F51B8" w14:textId="737FF0DB" w:rsidR="00316546" w:rsidRPr="00565AE7" w:rsidRDefault="001638C5" w:rsidP="00316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34" w:author="Intel_RAN4#91" w:date="2019-05-03T12:29:00Z">
              <w:r w:rsidRPr="004C049B">
                <w:rPr>
                  <w:rFonts w:ascii="Arial" w:eastAsia="MS Mincho" w:hAnsi="Arial"/>
                  <w:sz w:val="18"/>
                  <w:lang w:val="en-US"/>
                </w:rPr>
                <w:t>TDLA30-75</w:t>
              </w:r>
            </w:ins>
            <w:del w:id="135" w:author="Intel_RAN4#91" w:date="2019-05-03T12:29:00Z">
              <w:r w:rsidR="00316546" w:rsidRPr="00565AE7" w:rsidDel="001638C5">
                <w:rPr>
                  <w:rFonts w:ascii="Arial" w:eastAsia="MS Mincho" w:hAnsi="Arial"/>
                  <w:sz w:val="18"/>
                </w:rPr>
                <w:delText>[TDL-C 300ns 100Hz]</w:delText>
              </w:r>
            </w:del>
          </w:p>
        </w:tc>
        <w:tc>
          <w:tcPr>
            <w:tcW w:w="3598" w:type="dxa"/>
            <w:gridSpan w:val="5"/>
          </w:tcPr>
          <w:p w14:paraId="760ED077" w14:textId="77E090F8" w:rsidR="00316546" w:rsidRPr="00565AE7" w:rsidRDefault="001638C5" w:rsidP="00316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36" w:author="Intel_RAN4#91" w:date="2019-05-03T12:29:00Z">
              <w:r w:rsidRPr="004C049B">
                <w:rPr>
                  <w:rFonts w:ascii="Arial" w:eastAsia="MS Mincho" w:hAnsi="Arial"/>
                  <w:sz w:val="18"/>
                  <w:lang w:val="en-US"/>
                </w:rPr>
                <w:t>TDLA30-75</w:t>
              </w:r>
            </w:ins>
            <w:del w:id="137" w:author="Intel_RAN4#91" w:date="2019-05-03T12:29:00Z">
              <w:r w:rsidR="00316546" w:rsidRPr="00565AE7" w:rsidDel="001638C5">
                <w:rPr>
                  <w:rFonts w:ascii="Arial" w:eastAsia="MS Mincho" w:hAnsi="Arial"/>
                  <w:sz w:val="18"/>
                </w:rPr>
                <w:delText>[TDL-C 300ns 100Hz]</w:delText>
              </w:r>
            </w:del>
          </w:p>
        </w:tc>
      </w:tr>
      <w:tr w:rsidR="00316546" w:rsidRPr="00565AE7" w14:paraId="57425118" w14:textId="77777777" w:rsidTr="00316546">
        <w:trPr>
          <w:cantSplit/>
          <w:trHeight w:val="2119"/>
          <w:jc w:val="center"/>
        </w:trPr>
        <w:tc>
          <w:tcPr>
            <w:tcW w:w="9742" w:type="dxa"/>
            <w:gridSpan w:val="13"/>
          </w:tcPr>
          <w:p w14:paraId="56EFC9CC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1:</w:t>
            </w:r>
            <w:r w:rsidRPr="00565AE7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481D8AF3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2:</w:t>
            </w:r>
            <w:r w:rsidRPr="00565AE7">
              <w:rPr>
                <w:rFonts w:ascii="Arial" w:hAnsi="Arial"/>
                <w:sz w:val="18"/>
              </w:rPr>
              <w:tab/>
              <w:t>The uplink resources for CSI reporting are assigned to the UE prior to the start of time period T1.</w:t>
            </w:r>
          </w:p>
          <w:p w14:paraId="30685F13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3:</w:t>
            </w:r>
            <w:r w:rsidRPr="00565AE7">
              <w:rPr>
                <w:rFonts w:ascii="Arial" w:hAnsi="Arial"/>
                <w:sz w:val="18"/>
              </w:rPr>
              <w:tab/>
              <w:t>NZP CSI-RS resource set configuration for CSI reporting are assigned to the UE prior to the start of time period T1.</w:t>
            </w:r>
          </w:p>
          <w:p w14:paraId="2F142ABA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4:</w:t>
            </w:r>
            <w:r w:rsidRPr="00565AE7">
              <w:rPr>
                <w:rFonts w:ascii="Arial" w:hAnsi="Arial"/>
                <w:sz w:val="18"/>
              </w:rPr>
              <w:tab/>
              <w:t>Measurement gap configuration is assigned to the UE prior to the start of time period T1.</w:t>
            </w:r>
          </w:p>
          <w:p w14:paraId="33B7FEB5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5:</w:t>
            </w:r>
            <w:r w:rsidRPr="00565AE7">
              <w:rPr>
                <w:rFonts w:ascii="Arial" w:hAnsi="Arial"/>
                <w:sz w:val="18"/>
              </w:rPr>
              <w:tab/>
              <w:t>The timers and layer 3 filtering related parameters are configured prior to the start of time period T1.</w:t>
            </w:r>
          </w:p>
          <w:p w14:paraId="34B33721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6:</w:t>
            </w:r>
            <w:r w:rsidRPr="00565AE7">
              <w:rPr>
                <w:rFonts w:ascii="Arial" w:hAnsi="Arial"/>
                <w:sz w:val="18"/>
              </w:rPr>
              <w:tab/>
              <w:t>The signal contains PDCCH for UEs other than the device under test as part of OCNG.</w:t>
            </w:r>
          </w:p>
          <w:p w14:paraId="5A56AA81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7:</w:t>
            </w:r>
            <w:r w:rsidRPr="00565AE7">
              <w:rPr>
                <w:rFonts w:ascii="Arial" w:hAnsi="Arial"/>
                <w:sz w:val="18"/>
              </w:rPr>
              <w:tab/>
              <w:t xml:space="preserve">SNR levels correspond to the signal to noise ratio over the SSS </w:t>
            </w:r>
            <w:proofErr w:type="spellStart"/>
            <w:r w:rsidRPr="00565AE7">
              <w:rPr>
                <w:rFonts w:ascii="Arial" w:hAnsi="Arial"/>
                <w:sz w:val="18"/>
              </w:rPr>
              <w:t>REs.</w:t>
            </w:r>
            <w:proofErr w:type="spellEnd"/>
          </w:p>
          <w:p w14:paraId="49D7F593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8:</w:t>
            </w:r>
            <w:r w:rsidRPr="00565AE7">
              <w:rPr>
                <w:rFonts w:ascii="Arial" w:hAnsi="Arial"/>
                <w:sz w:val="18"/>
              </w:rPr>
              <w:tab/>
              <w:t xml:space="preserve">The SNR in time periods T1, T2, T3, T4 and T5 is denoted as SNR1, SNR2 and SNR3 respectively in figure </w:t>
            </w:r>
            <w:r w:rsidRPr="00565AE7">
              <w:rPr>
                <w:rFonts w:ascii="Arial" w:hAnsi="Arial"/>
                <w:sz w:val="18"/>
                <w:lang w:val="en-US"/>
              </w:rPr>
              <w:t>A.7.5.5.2.1-1</w:t>
            </w:r>
            <w:r w:rsidRPr="00565AE7">
              <w:rPr>
                <w:rFonts w:ascii="Arial" w:hAnsi="Arial"/>
                <w:sz w:val="18"/>
              </w:rPr>
              <w:t>.</w:t>
            </w:r>
          </w:p>
          <w:p w14:paraId="7CF4D2A7" w14:textId="77777777" w:rsidR="00316546" w:rsidRPr="00565AE7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565AE7">
              <w:rPr>
                <w:rFonts w:ascii="Arial" w:hAnsi="Arial"/>
                <w:sz w:val="18"/>
              </w:rPr>
              <w:t>Note 9:</w:t>
            </w:r>
            <w:r w:rsidRPr="00565AE7">
              <w:rPr>
                <w:rFonts w:ascii="Arial" w:eastAsia="MS Mincho" w:hAnsi="Arial"/>
                <w:snapToGrid w:val="0"/>
                <w:sz w:val="18"/>
              </w:rPr>
              <w:tab/>
            </w:r>
            <w:r w:rsidRPr="00565AE7">
              <w:rPr>
                <w:rFonts w:ascii="Arial" w:hAnsi="Arial"/>
                <w:sz w:val="18"/>
              </w:rPr>
              <w:t>The SNR values are specified for testing a UE which supports 2RX on at least one band. For testing of a UE which supports 4RX on all bands, the SNR during T3 is [A.3.6]</w:t>
            </w:r>
            <w:r w:rsidRPr="00565AE7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</w:tbl>
    <w:p w14:paraId="262DEC73" w14:textId="77777777" w:rsidR="00316546" w:rsidRPr="00565AE7" w:rsidRDefault="00316546" w:rsidP="0031654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lang w:val="en-US"/>
        </w:rPr>
      </w:pPr>
    </w:p>
    <w:p w14:paraId="2428363F" w14:textId="77777777" w:rsidR="00316546" w:rsidRDefault="00316546" w:rsidP="00316546"/>
    <w:p w14:paraId="35B5D88B" w14:textId="77777777" w:rsidR="00316546" w:rsidRDefault="00316546" w:rsidP="0031654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7BD2F3FB">
          <v:rect id="_x0000_i1031" style="width:0;height:1.5pt" o:hralign="center" o:hrstd="t" o:hr="t" fillcolor="#a0a0a0" stroked="f"/>
        </w:pict>
      </w:r>
    </w:p>
    <w:p w14:paraId="1C41152E" w14:textId="7ECDC131" w:rsidR="00316546" w:rsidRPr="007B36E2" w:rsidRDefault="00316546" w:rsidP="0031654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#2</w:t>
      </w:r>
    </w:p>
    <w:p w14:paraId="07D64089" w14:textId="77777777" w:rsidR="00316546" w:rsidRPr="00316546" w:rsidRDefault="00316546" w:rsidP="00316546">
      <w:r>
        <w:rPr>
          <w:color w:val="FF0000"/>
        </w:rPr>
        <w:pict w14:anchorId="66E6EA61">
          <v:rect id="_x0000_i1032" style="width:0;height:1.5pt" o:hralign="center" o:hrstd="t" o:hr="t" fillcolor="#a0a0a0" stroked="f"/>
        </w:pict>
      </w:r>
    </w:p>
    <w:p w14:paraId="11A074D5" w14:textId="77777777" w:rsidR="00316546" w:rsidRDefault="00316546" w:rsidP="0031654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36798317">
          <v:rect id="_x0000_i1033" style="width:0;height:1.5pt" o:hralign="center" o:hrstd="t" o:hr="t" fillcolor="#a0a0a0" stroked="f"/>
        </w:pict>
      </w:r>
    </w:p>
    <w:p w14:paraId="53AED07E" w14:textId="09AD85C0" w:rsidR="00316546" w:rsidRPr="007B36E2" w:rsidRDefault="00316546" w:rsidP="0031654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#3</w:t>
      </w:r>
    </w:p>
    <w:p w14:paraId="748145B1" w14:textId="77777777" w:rsidR="00316546" w:rsidRDefault="00316546" w:rsidP="00316546">
      <w:r>
        <w:rPr>
          <w:color w:val="FF0000"/>
        </w:rPr>
        <w:pict w14:anchorId="6EA6E0CB">
          <v:rect id="_x0000_i1034" style="width:0;height:1.5pt" o:hralign="center" o:hrstd="t" o:hr="t" fillcolor="#a0a0a0" stroked="f"/>
        </w:pict>
      </w:r>
    </w:p>
    <w:p w14:paraId="77F80341" w14:textId="77777777" w:rsidR="00316546" w:rsidRPr="0052416D" w:rsidRDefault="00316546" w:rsidP="00316546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52416D">
        <w:rPr>
          <w:rFonts w:ascii="Arial" w:hAnsi="Arial"/>
          <w:b/>
          <w:lang w:val="en-US"/>
        </w:rPr>
        <w:lastRenderedPageBreak/>
        <w:t xml:space="preserve">Table A.7.5.5.3.1-2: General test parameters for FR2 </w:t>
      </w:r>
      <w:proofErr w:type="spellStart"/>
      <w:r w:rsidRPr="0052416D">
        <w:rPr>
          <w:rFonts w:ascii="Arial" w:hAnsi="Arial"/>
          <w:b/>
          <w:lang w:val="en-US"/>
        </w:rPr>
        <w:t>PCell</w:t>
      </w:r>
      <w:proofErr w:type="spellEnd"/>
      <w:r w:rsidRPr="0052416D">
        <w:rPr>
          <w:rFonts w:ascii="Arial" w:hAnsi="Arial"/>
          <w:b/>
          <w:lang w:val="en-US"/>
        </w:rPr>
        <w:t xml:space="preserve"> for CSI-RS-based beam failure detection and link recovery testing in non-DRX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46"/>
        <w:gridCol w:w="1078"/>
        <w:gridCol w:w="537"/>
        <w:gridCol w:w="1884"/>
        <w:gridCol w:w="1882"/>
        <w:gridCol w:w="1664"/>
      </w:tblGrid>
      <w:tr w:rsidR="00316546" w:rsidRPr="0052416D" w:rsidDel="00E5329B" w14:paraId="76665A24" w14:textId="77777777" w:rsidTr="00316546">
        <w:trPr>
          <w:trHeight w:val="164"/>
          <w:jc w:val="center"/>
          <w:del w:id="138" w:author="Chen, Delia (NSB - CN/Hangzhou)" w:date="2019-03-25T13:12:00Z"/>
        </w:trPr>
        <w:tc>
          <w:tcPr>
            <w:tcW w:w="1224" w:type="pct"/>
            <w:gridSpan w:val="3"/>
            <w:vMerge w:val="restart"/>
            <w:shd w:val="clear" w:color="auto" w:fill="auto"/>
          </w:tcPr>
          <w:p w14:paraId="00A1CBA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39" w:author="Chen, Delia (NSB - CN/Hangzhou)" w:date="2019-03-25T13:12:00Z"/>
                <w:rFonts w:ascii="Arial" w:hAnsi="Arial"/>
                <w:b/>
                <w:noProof/>
                <w:sz w:val="18"/>
              </w:rPr>
            </w:pPr>
            <w:del w:id="140" w:author="Chen, Delia (NSB - CN/Hangzhou)" w:date="2019-03-25T13:12:00Z">
              <w:r w:rsidRPr="0052416D" w:rsidDel="00E5329B">
                <w:rPr>
                  <w:rFonts w:ascii="Arial" w:hAnsi="Arial"/>
                  <w:b/>
                  <w:noProof/>
                  <w:sz w:val="18"/>
                </w:rPr>
                <w:delText>Parameter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5A0E078D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41" w:author="Chen, Delia (NSB - CN/Hangzhou)" w:date="2019-03-25T13:12:00Z"/>
                <w:rFonts w:ascii="Arial" w:hAnsi="Arial"/>
                <w:b/>
                <w:noProof/>
                <w:sz w:val="18"/>
              </w:rPr>
            </w:pPr>
            <w:del w:id="142" w:author="Chen, Delia (NSB - CN/Hangzhou)" w:date="2019-03-25T13:12:00Z">
              <w:r w:rsidRPr="0052416D" w:rsidDel="00E5329B">
                <w:rPr>
                  <w:rFonts w:ascii="Arial" w:hAnsi="Arial"/>
                  <w:b/>
                  <w:noProof/>
                  <w:sz w:val="18"/>
                </w:rPr>
                <w:delText>Unit</w:delText>
              </w:r>
            </w:del>
          </w:p>
        </w:tc>
        <w:tc>
          <w:tcPr>
            <w:tcW w:w="2383" w:type="pct"/>
            <w:gridSpan w:val="2"/>
            <w:shd w:val="clear" w:color="auto" w:fill="auto"/>
          </w:tcPr>
          <w:p w14:paraId="6744962C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43" w:author="Chen, Delia (NSB - CN/Hangzhou)" w:date="2019-03-25T13:12:00Z"/>
                <w:rFonts w:ascii="Arial" w:hAnsi="Arial"/>
                <w:b/>
                <w:noProof/>
                <w:sz w:val="18"/>
              </w:rPr>
            </w:pPr>
            <w:del w:id="144" w:author="Chen, Delia (NSB - CN/Hangzhou)" w:date="2019-03-25T13:12:00Z">
              <w:r w:rsidRPr="0052416D" w:rsidDel="00E5329B">
                <w:rPr>
                  <w:rFonts w:ascii="Arial" w:hAnsi="Arial"/>
                  <w:b/>
                  <w:noProof/>
                  <w:sz w:val="18"/>
                </w:rPr>
                <w:delText>Value</w:delText>
              </w:r>
            </w:del>
          </w:p>
        </w:tc>
        <w:tc>
          <w:tcPr>
            <w:tcW w:w="1053" w:type="pct"/>
            <w:vMerge w:val="restart"/>
          </w:tcPr>
          <w:p w14:paraId="4D41F525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45" w:author="Chen, Delia (NSB - CN/Hangzhou)" w:date="2019-03-25T13:12:00Z"/>
                <w:rFonts w:ascii="Arial" w:hAnsi="Arial"/>
                <w:b/>
                <w:noProof/>
                <w:sz w:val="18"/>
              </w:rPr>
            </w:pPr>
            <w:del w:id="146" w:author="Chen, Delia (NSB - CN/Hangzhou)" w:date="2019-03-25T13:12:00Z">
              <w:r w:rsidRPr="0052416D" w:rsidDel="00E5329B">
                <w:rPr>
                  <w:rFonts w:ascii="Arial" w:hAnsi="Arial"/>
                  <w:b/>
                  <w:noProof/>
                  <w:sz w:val="18"/>
                </w:rPr>
                <w:delText>Comment</w:delText>
              </w:r>
            </w:del>
          </w:p>
        </w:tc>
      </w:tr>
      <w:tr w:rsidR="00316546" w:rsidRPr="0052416D" w:rsidDel="00E5329B" w14:paraId="0F33EC42" w14:textId="77777777" w:rsidTr="00316546">
        <w:trPr>
          <w:trHeight w:val="403"/>
          <w:jc w:val="center"/>
          <w:del w:id="147" w:author="Chen, Delia (NSB - CN/Hangzhou)" w:date="2019-03-25T13:12:00Z"/>
        </w:trPr>
        <w:tc>
          <w:tcPr>
            <w:tcW w:w="1224" w:type="pct"/>
            <w:gridSpan w:val="3"/>
            <w:vMerge/>
            <w:shd w:val="clear" w:color="auto" w:fill="auto"/>
          </w:tcPr>
          <w:p w14:paraId="4F9CFEC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48" w:author="Chen, Delia (NSB - CN/Hangzhou)" w:date="2019-03-25T13:12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54E7011E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49" w:author="Chen, Delia (NSB - CN/Hangzhou)" w:date="2019-03-25T13:12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D22BA29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50" w:author="Chen, Delia (NSB - CN/Hangzhou)" w:date="2019-03-25T13:12:00Z"/>
                <w:rFonts w:ascii="Arial" w:hAnsi="Arial"/>
                <w:b/>
                <w:noProof/>
                <w:sz w:val="18"/>
              </w:rPr>
            </w:pPr>
            <w:del w:id="151" w:author="Chen, Delia (NSB - CN/Hangzhou)" w:date="2019-03-25T13:12:00Z">
              <w:r w:rsidRPr="0052416D" w:rsidDel="00E5329B">
                <w:rPr>
                  <w:rFonts w:ascii="Arial" w:hAnsi="Arial"/>
                  <w:b/>
                  <w:noProof/>
                  <w:sz w:val="18"/>
                </w:rPr>
                <w:delText>Test 1</w:delText>
              </w:r>
            </w:del>
          </w:p>
        </w:tc>
        <w:tc>
          <w:tcPr>
            <w:tcW w:w="1191" w:type="pct"/>
          </w:tcPr>
          <w:p w14:paraId="784C7DB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52" w:author="Chen, Delia (NSB - CN/Hangzhou)" w:date="2019-03-25T13:12:00Z"/>
                <w:rFonts w:ascii="Arial" w:hAnsi="Arial"/>
                <w:b/>
                <w:noProof/>
                <w:sz w:val="18"/>
              </w:rPr>
            </w:pPr>
            <w:del w:id="153" w:author="Chen, Delia (NSB - CN/Hangzhou)" w:date="2019-03-25T13:12:00Z">
              <w:r w:rsidRPr="0052416D" w:rsidDel="00E5329B">
                <w:rPr>
                  <w:rFonts w:ascii="Arial" w:hAnsi="Arial"/>
                  <w:b/>
                  <w:noProof/>
                  <w:sz w:val="18"/>
                </w:rPr>
                <w:delText>Test 2</w:delText>
              </w:r>
            </w:del>
          </w:p>
        </w:tc>
        <w:tc>
          <w:tcPr>
            <w:tcW w:w="1053" w:type="pct"/>
            <w:vMerge/>
          </w:tcPr>
          <w:p w14:paraId="297F2ED2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54" w:author="Chen, Delia (NSB - CN/Hangzhou)" w:date="2019-03-25T13:12:00Z"/>
                <w:rFonts w:ascii="Arial" w:hAnsi="Arial"/>
                <w:b/>
                <w:noProof/>
                <w:sz w:val="18"/>
              </w:rPr>
            </w:pPr>
          </w:p>
        </w:tc>
      </w:tr>
      <w:tr w:rsidR="00316546" w:rsidRPr="0052416D" w:rsidDel="00E5329B" w14:paraId="19806A03" w14:textId="77777777" w:rsidTr="00316546">
        <w:trPr>
          <w:trHeight w:val="64"/>
          <w:jc w:val="center"/>
          <w:del w:id="155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55FB5BC5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156" w:author="Chen, Delia (NSB - CN/Hangzhou)" w:date="2019-03-25T13:12:00Z"/>
                <w:rFonts w:ascii="Arial" w:hAnsi="Arial"/>
                <w:noProof/>
                <w:sz w:val="18"/>
              </w:rPr>
            </w:pPr>
            <w:del w:id="157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 xml:space="preserve">Active PCell </w:delText>
              </w:r>
            </w:del>
          </w:p>
        </w:tc>
        <w:tc>
          <w:tcPr>
            <w:tcW w:w="340" w:type="pct"/>
            <w:shd w:val="clear" w:color="auto" w:fill="auto"/>
          </w:tcPr>
          <w:p w14:paraId="26FC6C76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58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CD9A0D1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59" w:author="Chen, Delia (NSB - CN/Hangzhou)" w:date="2019-03-25T13:12:00Z"/>
                <w:rFonts w:ascii="Arial" w:hAnsi="Arial"/>
                <w:noProof/>
                <w:sz w:val="18"/>
              </w:rPr>
            </w:pPr>
            <w:del w:id="160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Cell 1</w:delText>
              </w:r>
            </w:del>
          </w:p>
        </w:tc>
        <w:tc>
          <w:tcPr>
            <w:tcW w:w="1191" w:type="pct"/>
          </w:tcPr>
          <w:p w14:paraId="03FB4360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61" w:author="Chen, Delia (NSB - CN/Hangzhou)" w:date="2019-03-25T13:12:00Z"/>
                <w:rFonts w:ascii="Arial" w:hAnsi="Arial"/>
                <w:noProof/>
                <w:sz w:val="18"/>
              </w:rPr>
            </w:pPr>
            <w:del w:id="162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Cell 1</w:delText>
              </w:r>
            </w:del>
          </w:p>
        </w:tc>
        <w:tc>
          <w:tcPr>
            <w:tcW w:w="1053" w:type="pct"/>
          </w:tcPr>
          <w:p w14:paraId="59547E5C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63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64CE919C" w14:textId="77777777" w:rsidTr="00316546">
        <w:trPr>
          <w:trHeight w:val="164"/>
          <w:jc w:val="center"/>
          <w:del w:id="164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6E6FBFB7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165" w:author="Chen, Delia (NSB - CN/Hangzhou)" w:date="2019-03-25T13:12:00Z"/>
                <w:rFonts w:ascii="Arial" w:hAnsi="Arial"/>
                <w:noProof/>
                <w:sz w:val="18"/>
              </w:rPr>
            </w:pPr>
            <w:del w:id="166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RF Channel Number</w:delText>
              </w:r>
            </w:del>
          </w:p>
        </w:tc>
        <w:tc>
          <w:tcPr>
            <w:tcW w:w="340" w:type="pct"/>
            <w:shd w:val="clear" w:color="auto" w:fill="auto"/>
          </w:tcPr>
          <w:p w14:paraId="501ACC6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67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F1FC40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68" w:author="Chen, Delia (NSB - CN/Hangzhou)" w:date="2019-03-25T13:12:00Z"/>
                <w:rFonts w:ascii="Arial" w:hAnsi="Arial"/>
                <w:noProof/>
                <w:sz w:val="18"/>
              </w:rPr>
            </w:pPr>
            <w:del w:id="16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191" w:type="pct"/>
          </w:tcPr>
          <w:p w14:paraId="70AF7CF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70" w:author="Chen, Delia (NSB - CN/Hangzhou)" w:date="2019-03-25T13:12:00Z"/>
                <w:rFonts w:ascii="Arial" w:hAnsi="Arial"/>
                <w:noProof/>
                <w:sz w:val="18"/>
              </w:rPr>
            </w:pPr>
            <w:del w:id="171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053" w:type="pct"/>
          </w:tcPr>
          <w:p w14:paraId="1759A2FD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72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560C8F13" w14:textId="77777777" w:rsidTr="00316546">
        <w:trPr>
          <w:trHeight w:val="164"/>
          <w:jc w:val="center"/>
          <w:del w:id="173" w:author="Chen, Delia (NSB - CN/Hangzhou)" w:date="2019-03-25T13:12:00Z"/>
        </w:trPr>
        <w:tc>
          <w:tcPr>
            <w:tcW w:w="542" w:type="pct"/>
            <w:gridSpan w:val="2"/>
            <w:shd w:val="clear" w:color="auto" w:fill="auto"/>
          </w:tcPr>
          <w:p w14:paraId="63B4F55F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174" w:author="Chen, Delia (NSB - CN/Hangzhou)" w:date="2019-03-25T13:12:00Z"/>
                <w:rFonts w:ascii="Arial" w:hAnsi="Arial"/>
                <w:noProof/>
                <w:sz w:val="18"/>
              </w:rPr>
            </w:pPr>
            <w:del w:id="175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  <w:lang w:val="it-IT"/>
                </w:rPr>
                <w:delText>Duplex mode</w:delText>
              </w:r>
            </w:del>
          </w:p>
        </w:tc>
        <w:tc>
          <w:tcPr>
            <w:tcW w:w="681" w:type="pct"/>
            <w:shd w:val="clear" w:color="auto" w:fill="auto"/>
          </w:tcPr>
          <w:p w14:paraId="30362656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176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del w:id="177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  <w:p w14:paraId="28698F81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178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340" w:type="pct"/>
            <w:shd w:val="clear" w:color="auto" w:fill="auto"/>
          </w:tcPr>
          <w:p w14:paraId="74B30EAB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79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446A8EA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80" w:author="Chen, Delia (NSB - CN/Hangzhou)" w:date="2019-03-25T13:12:00Z"/>
                <w:rFonts w:ascii="Arial" w:hAnsi="Arial"/>
                <w:noProof/>
                <w:sz w:val="18"/>
              </w:rPr>
            </w:pPr>
            <w:del w:id="181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TDD</w:delText>
              </w:r>
            </w:del>
          </w:p>
        </w:tc>
        <w:tc>
          <w:tcPr>
            <w:tcW w:w="1191" w:type="pct"/>
          </w:tcPr>
          <w:p w14:paraId="75CAD6F8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82" w:author="Chen, Delia (NSB - CN/Hangzhou)" w:date="2019-03-25T13:12:00Z"/>
                <w:rFonts w:ascii="Arial" w:hAnsi="Arial"/>
                <w:noProof/>
                <w:sz w:val="18"/>
              </w:rPr>
            </w:pPr>
            <w:del w:id="183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TDD</w:delText>
              </w:r>
            </w:del>
          </w:p>
        </w:tc>
        <w:tc>
          <w:tcPr>
            <w:tcW w:w="1053" w:type="pct"/>
          </w:tcPr>
          <w:p w14:paraId="01A5F09E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84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5552F650" w14:textId="77777777" w:rsidTr="00316546">
        <w:trPr>
          <w:trHeight w:val="164"/>
          <w:jc w:val="center"/>
          <w:del w:id="185" w:author="Chen, Delia (NSB - CN/Hangzhou)" w:date="2019-03-25T13:12:00Z"/>
        </w:trPr>
        <w:tc>
          <w:tcPr>
            <w:tcW w:w="542" w:type="pct"/>
            <w:gridSpan w:val="2"/>
            <w:shd w:val="clear" w:color="auto" w:fill="auto"/>
          </w:tcPr>
          <w:p w14:paraId="3AD9B627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186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del w:id="187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  <w:lang w:val="it-IT"/>
                </w:rPr>
                <w:delText>TDD Configuration</w:delText>
              </w:r>
            </w:del>
          </w:p>
        </w:tc>
        <w:tc>
          <w:tcPr>
            <w:tcW w:w="681" w:type="pct"/>
            <w:shd w:val="clear" w:color="auto" w:fill="auto"/>
          </w:tcPr>
          <w:p w14:paraId="4D2DCAD6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188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del w:id="18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70CB5752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90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3E1CDFD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91" w:author="Chen, Delia (NSB - CN/Hangzhou)" w:date="2019-03-25T13:12:00Z"/>
                <w:rFonts w:ascii="Arial" w:hAnsi="Arial"/>
                <w:noProof/>
                <w:sz w:val="18"/>
              </w:rPr>
            </w:pPr>
            <w:del w:id="192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[TDDConf.3.1]</w:delText>
              </w:r>
            </w:del>
          </w:p>
        </w:tc>
        <w:tc>
          <w:tcPr>
            <w:tcW w:w="1191" w:type="pct"/>
          </w:tcPr>
          <w:p w14:paraId="48A83DA6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93" w:author="Chen, Delia (NSB - CN/Hangzhou)" w:date="2019-03-25T13:12:00Z"/>
                <w:rFonts w:ascii="Arial" w:hAnsi="Arial"/>
                <w:noProof/>
                <w:sz w:val="18"/>
              </w:rPr>
            </w:pPr>
            <w:del w:id="194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[TDDConf.3.1]</w:delText>
              </w:r>
            </w:del>
          </w:p>
        </w:tc>
        <w:tc>
          <w:tcPr>
            <w:tcW w:w="1053" w:type="pct"/>
          </w:tcPr>
          <w:p w14:paraId="7951E1DE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195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21F8544A" w14:textId="77777777" w:rsidTr="00316546">
        <w:trPr>
          <w:trHeight w:val="164"/>
          <w:jc w:val="center"/>
          <w:del w:id="196" w:author="Chen, Delia (NSB - CN/Hangzhou)" w:date="2019-03-25T13:12:00Z"/>
        </w:trPr>
        <w:tc>
          <w:tcPr>
            <w:tcW w:w="542" w:type="pct"/>
            <w:gridSpan w:val="2"/>
            <w:shd w:val="clear" w:color="auto" w:fill="auto"/>
          </w:tcPr>
          <w:p w14:paraId="6AC02DDB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197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del w:id="198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CORESET Reference Channel</w:delText>
              </w:r>
            </w:del>
          </w:p>
        </w:tc>
        <w:tc>
          <w:tcPr>
            <w:tcW w:w="681" w:type="pct"/>
            <w:shd w:val="clear" w:color="auto" w:fill="auto"/>
          </w:tcPr>
          <w:p w14:paraId="69AC1FBF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199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del w:id="200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0B4ABF8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01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DA2490D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02" w:author="Chen, Delia (NSB - CN/Hangzhou)" w:date="2019-03-25T13:12:00Z"/>
                <w:rFonts w:ascii="Arial" w:hAnsi="Arial"/>
                <w:noProof/>
                <w:sz w:val="18"/>
              </w:rPr>
            </w:pPr>
            <w:del w:id="203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 xml:space="preserve">[CR. 3.1 TDD] </w:delText>
              </w:r>
            </w:del>
          </w:p>
        </w:tc>
        <w:tc>
          <w:tcPr>
            <w:tcW w:w="1191" w:type="pct"/>
          </w:tcPr>
          <w:p w14:paraId="65D95B9A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04" w:author="Chen, Delia (NSB - CN/Hangzhou)" w:date="2019-03-25T13:12:00Z"/>
                <w:rFonts w:ascii="Arial" w:hAnsi="Arial"/>
                <w:noProof/>
                <w:sz w:val="18"/>
              </w:rPr>
            </w:pPr>
            <w:del w:id="205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 xml:space="preserve">[CR. 3.1 TDD] </w:delText>
              </w:r>
            </w:del>
          </w:p>
        </w:tc>
        <w:tc>
          <w:tcPr>
            <w:tcW w:w="1053" w:type="pct"/>
          </w:tcPr>
          <w:p w14:paraId="5E9C01A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06" w:author="Chen, Delia (NSB - CN/Hangzhou)" w:date="2019-03-25T13:12:00Z"/>
                <w:rFonts w:ascii="Arial" w:hAnsi="Arial"/>
                <w:noProof/>
                <w:sz w:val="18"/>
              </w:rPr>
            </w:pPr>
            <w:del w:id="207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A.3.1.2</w:delText>
              </w:r>
            </w:del>
          </w:p>
        </w:tc>
      </w:tr>
      <w:tr w:rsidR="00316546" w:rsidRPr="0052416D" w:rsidDel="00E5329B" w14:paraId="73E5AFB1" w14:textId="77777777" w:rsidTr="00316546">
        <w:trPr>
          <w:trHeight w:val="164"/>
          <w:jc w:val="center"/>
          <w:del w:id="208" w:author="Chen, Delia (NSB - CN/Hangzhou)" w:date="2019-03-25T13:12:00Z"/>
        </w:trPr>
        <w:tc>
          <w:tcPr>
            <w:tcW w:w="542" w:type="pct"/>
            <w:gridSpan w:val="2"/>
            <w:shd w:val="clear" w:color="auto" w:fill="auto"/>
          </w:tcPr>
          <w:p w14:paraId="4EC64E95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09" w:author="Chen, Delia (NSB - CN/Hangzhou)" w:date="2019-03-25T13:12:00Z"/>
                <w:rFonts w:ascii="Arial" w:hAnsi="Arial"/>
                <w:noProof/>
                <w:sz w:val="18"/>
              </w:rPr>
            </w:pPr>
            <w:del w:id="210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SSB Configuration</w:delText>
              </w:r>
            </w:del>
          </w:p>
        </w:tc>
        <w:tc>
          <w:tcPr>
            <w:tcW w:w="681" w:type="pct"/>
            <w:shd w:val="clear" w:color="auto" w:fill="auto"/>
          </w:tcPr>
          <w:p w14:paraId="28C190B5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11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del w:id="212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24D93CC8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13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CFD9401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14" w:author="Chen, Delia (NSB - CN/Hangzhou)" w:date="2019-03-25T13:12:00Z"/>
                <w:rFonts w:ascii="Arial" w:hAnsi="Arial"/>
                <w:noProof/>
                <w:sz w:val="18"/>
              </w:rPr>
            </w:pPr>
            <w:del w:id="215" w:author="Chen, Delia (NSB - CN/Hangzhou)" w:date="2019-03-25T13:12:00Z">
              <w:r w:rsidRPr="0052416D" w:rsidDel="00E5329B">
                <w:rPr>
                  <w:rFonts w:ascii="Arial" w:hAnsi="Arial"/>
                  <w:bCs/>
                  <w:noProof/>
                  <w:sz w:val="18"/>
                </w:rPr>
                <w:delText>SSB.1 FR2</w:delText>
              </w:r>
            </w:del>
          </w:p>
        </w:tc>
        <w:tc>
          <w:tcPr>
            <w:tcW w:w="1191" w:type="pct"/>
          </w:tcPr>
          <w:p w14:paraId="6723D1EA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16" w:author="Chen, Delia (NSB - CN/Hangzhou)" w:date="2019-03-25T13:12:00Z"/>
                <w:rFonts w:ascii="Arial" w:hAnsi="Arial"/>
                <w:noProof/>
                <w:sz w:val="18"/>
              </w:rPr>
            </w:pPr>
            <w:del w:id="217" w:author="Chen, Delia (NSB - CN/Hangzhou)" w:date="2019-03-25T13:12:00Z">
              <w:r w:rsidRPr="0052416D" w:rsidDel="00E5329B">
                <w:rPr>
                  <w:rFonts w:ascii="Arial" w:hAnsi="Arial"/>
                  <w:bCs/>
                  <w:noProof/>
                  <w:sz w:val="18"/>
                </w:rPr>
                <w:delText>SSB.1 FR2</w:delText>
              </w:r>
            </w:del>
          </w:p>
        </w:tc>
        <w:tc>
          <w:tcPr>
            <w:tcW w:w="1053" w:type="pct"/>
          </w:tcPr>
          <w:p w14:paraId="6438D8E5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18" w:author="Chen, Delia (NSB - CN/Hangzhou)" w:date="2019-03-25T13:12:00Z"/>
                <w:rFonts w:ascii="Arial" w:hAnsi="Arial"/>
                <w:noProof/>
                <w:sz w:val="18"/>
              </w:rPr>
            </w:pPr>
            <w:del w:id="21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A.3.10</w:delText>
              </w:r>
            </w:del>
          </w:p>
        </w:tc>
      </w:tr>
      <w:tr w:rsidR="00316546" w:rsidRPr="0052416D" w:rsidDel="00E5329B" w14:paraId="4FB47A6B" w14:textId="77777777" w:rsidTr="00316546">
        <w:trPr>
          <w:trHeight w:val="164"/>
          <w:jc w:val="center"/>
          <w:del w:id="220" w:author="Chen, Delia (NSB - CN/Hangzhou)" w:date="2019-03-25T13:12:00Z"/>
        </w:trPr>
        <w:tc>
          <w:tcPr>
            <w:tcW w:w="542" w:type="pct"/>
            <w:gridSpan w:val="2"/>
            <w:shd w:val="clear" w:color="auto" w:fill="auto"/>
          </w:tcPr>
          <w:p w14:paraId="4D9205B9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21" w:author="Chen, Delia (NSB - CN/Hangzhou)" w:date="2019-03-25T13:12:00Z"/>
                <w:rFonts w:ascii="Arial" w:hAnsi="Arial"/>
                <w:noProof/>
                <w:sz w:val="18"/>
              </w:rPr>
            </w:pPr>
            <w:del w:id="222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SMTC Configuration</w:delText>
              </w:r>
            </w:del>
          </w:p>
        </w:tc>
        <w:tc>
          <w:tcPr>
            <w:tcW w:w="681" w:type="pct"/>
            <w:shd w:val="clear" w:color="auto" w:fill="auto"/>
          </w:tcPr>
          <w:p w14:paraId="75F25DC0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23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del w:id="224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6E037CE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25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6DB37A2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26" w:author="Chen, Delia (NSB - CN/Hangzhou)" w:date="2019-03-25T13:12:00Z"/>
                <w:rFonts w:ascii="Arial" w:hAnsi="Arial"/>
                <w:noProof/>
                <w:sz w:val="18"/>
              </w:rPr>
            </w:pPr>
            <w:del w:id="227" w:author="Chen, Delia (NSB - CN/Hangzhou)" w:date="2019-03-25T13:12:00Z">
              <w:r w:rsidRPr="0052416D" w:rsidDel="00E5329B">
                <w:rPr>
                  <w:rFonts w:ascii="Arial" w:hAnsi="Arial"/>
                  <w:bCs/>
                  <w:noProof/>
                  <w:sz w:val="18"/>
                </w:rPr>
                <w:delText>SMTC.1</w:delText>
              </w:r>
            </w:del>
          </w:p>
        </w:tc>
        <w:tc>
          <w:tcPr>
            <w:tcW w:w="1191" w:type="pct"/>
          </w:tcPr>
          <w:p w14:paraId="72F1FE9E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28" w:author="Chen, Delia (NSB - CN/Hangzhou)" w:date="2019-03-25T13:12:00Z"/>
                <w:rFonts w:ascii="Arial" w:hAnsi="Arial"/>
                <w:noProof/>
                <w:sz w:val="18"/>
              </w:rPr>
            </w:pPr>
            <w:del w:id="229" w:author="Chen, Delia (NSB - CN/Hangzhou)" w:date="2019-03-25T13:12:00Z">
              <w:r w:rsidRPr="0052416D" w:rsidDel="00E5329B">
                <w:rPr>
                  <w:rFonts w:ascii="Arial" w:hAnsi="Arial"/>
                  <w:bCs/>
                  <w:noProof/>
                  <w:sz w:val="18"/>
                </w:rPr>
                <w:delText>SMTC.1</w:delText>
              </w:r>
            </w:del>
          </w:p>
        </w:tc>
        <w:tc>
          <w:tcPr>
            <w:tcW w:w="1053" w:type="pct"/>
          </w:tcPr>
          <w:p w14:paraId="48C1D92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30" w:author="Chen, Delia (NSB - CN/Hangzhou)" w:date="2019-03-25T13:12:00Z"/>
                <w:rFonts w:ascii="Arial" w:hAnsi="Arial"/>
                <w:noProof/>
                <w:sz w:val="18"/>
              </w:rPr>
            </w:pPr>
            <w:del w:id="231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A.3.11</w:delText>
              </w:r>
            </w:del>
          </w:p>
        </w:tc>
      </w:tr>
      <w:tr w:rsidR="00316546" w:rsidRPr="0052416D" w:rsidDel="00E5329B" w14:paraId="2A1F6391" w14:textId="77777777" w:rsidTr="00316546">
        <w:trPr>
          <w:trHeight w:val="164"/>
          <w:jc w:val="center"/>
          <w:del w:id="232" w:author="Chen, Delia (NSB - CN/Hangzhou)" w:date="2019-03-25T13:12:00Z"/>
        </w:trPr>
        <w:tc>
          <w:tcPr>
            <w:tcW w:w="542" w:type="pct"/>
            <w:gridSpan w:val="2"/>
            <w:shd w:val="clear" w:color="auto" w:fill="auto"/>
          </w:tcPr>
          <w:p w14:paraId="59C93F20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33" w:author="Chen, Delia (NSB - CN/Hangzhou)" w:date="2019-03-25T13:12:00Z"/>
                <w:rFonts w:ascii="Arial" w:hAnsi="Arial"/>
                <w:noProof/>
                <w:sz w:val="18"/>
              </w:rPr>
            </w:pPr>
            <w:del w:id="234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PDSCH/PDCCH subcarrier spacing</w:delText>
              </w:r>
            </w:del>
          </w:p>
        </w:tc>
        <w:tc>
          <w:tcPr>
            <w:tcW w:w="681" w:type="pct"/>
            <w:shd w:val="clear" w:color="auto" w:fill="auto"/>
          </w:tcPr>
          <w:p w14:paraId="188789D1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35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del w:id="236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22BECC9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37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CBAFF58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38" w:author="Chen, Delia (NSB - CN/Hangzhou)" w:date="2019-03-25T13:12:00Z"/>
                <w:rFonts w:ascii="Arial" w:hAnsi="Arial"/>
                <w:noProof/>
                <w:sz w:val="18"/>
              </w:rPr>
            </w:pPr>
            <w:del w:id="239" w:author="Chen, Delia (NSB - CN/Hangzhou)" w:date="2019-03-25T13:12:00Z">
              <w:r w:rsidRPr="0052416D" w:rsidDel="00E5329B">
                <w:rPr>
                  <w:rFonts w:ascii="Arial" w:hAnsi="Arial"/>
                  <w:bCs/>
                  <w:noProof/>
                  <w:sz w:val="18"/>
                </w:rPr>
                <w:delText>120KHz</w:delText>
              </w:r>
            </w:del>
          </w:p>
        </w:tc>
        <w:tc>
          <w:tcPr>
            <w:tcW w:w="1191" w:type="pct"/>
          </w:tcPr>
          <w:p w14:paraId="7CE28192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40" w:author="Chen, Delia (NSB - CN/Hangzhou)" w:date="2019-03-25T13:12:00Z"/>
                <w:rFonts w:ascii="Arial" w:hAnsi="Arial"/>
                <w:noProof/>
                <w:sz w:val="18"/>
              </w:rPr>
            </w:pPr>
            <w:del w:id="241" w:author="Chen, Delia (NSB - CN/Hangzhou)" w:date="2019-03-25T13:12:00Z">
              <w:r w:rsidRPr="0052416D" w:rsidDel="00E5329B">
                <w:rPr>
                  <w:rFonts w:ascii="Arial" w:hAnsi="Arial"/>
                  <w:bCs/>
                  <w:noProof/>
                  <w:sz w:val="18"/>
                </w:rPr>
                <w:delText>120KHz</w:delText>
              </w:r>
            </w:del>
          </w:p>
        </w:tc>
        <w:tc>
          <w:tcPr>
            <w:tcW w:w="1053" w:type="pct"/>
          </w:tcPr>
          <w:p w14:paraId="1891BD7F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42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7111E96A" w14:textId="77777777" w:rsidTr="00316546">
        <w:trPr>
          <w:trHeight w:val="164"/>
          <w:jc w:val="center"/>
          <w:del w:id="243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113B6E85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44" w:author="Chen, Delia (NSB - CN/Hangzhou)" w:date="2019-03-25T13:12:00Z"/>
                <w:rFonts w:ascii="Arial" w:hAnsi="Arial"/>
                <w:noProof/>
                <w:sz w:val="18"/>
              </w:rPr>
            </w:pPr>
            <w:del w:id="245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csi-RS-Index assigned as beam failure RS</w:delText>
              </w:r>
            </w:del>
          </w:p>
        </w:tc>
        <w:tc>
          <w:tcPr>
            <w:tcW w:w="340" w:type="pct"/>
            <w:shd w:val="clear" w:color="auto" w:fill="auto"/>
          </w:tcPr>
          <w:p w14:paraId="300BAAAD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46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A9F77D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47" w:author="Chen, Delia (NSB - CN/Hangzhou)" w:date="2019-03-25T13:12:00Z"/>
                <w:rFonts w:ascii="Arial" w:hAnsi="Arial"/>
                <w:noProof/>
                <w:sz w:val="18"/>
              </w:rPr>
            </w:pPr>
            <w:del w:id="248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[0]</w:delText>
              </w:r>
            </w:del>
          </w:p>
        </w:tc>
        <w:tc>
          <w:tcPr>
            <w:tcW w:w="1191" w:type="pct"/>
          </w:tcPr>
          <w:p w14:paraId="62C4D6B5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49" w:author="Chen, Delia (NSB - CN/Hangzhou)" w:date="2019-03-25T13:12:00Z"/>
                <w:rFonts w:ascii="Arial" w:hAnsi="Arial"/>
                <w:noProof/>
                <w:sz w:val="18"/>
              </w:rPr>
            </w:pPr>
            <w:del w:id="250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[0]</w:delText>
              </w:r>
            </w:del>
          </w:p>
        </w:tc>
        <w:tc>
          <w:tcPr>
            <w:tcW w:w="1053" w:type="pct"/>
          </w:tcPr>
          <w:p w14:paraId="346DBDAA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51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73CF8A62" w14:textId="77777777" w:rsidTr="00316546">
        <w:trPr>
          <w:trHeight w:val="176"/>
          <w:jc w:val="center"/>
          <w:del w:id="252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57346C5C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53" w:author="Chen, Delia (NSB - CN/Hangzhou)" w:date="2019-03-25T13:12:00Z"/>
                <w:rFonts w:ascii="Arial" w:hAnsi="Arial"/>
                <w:noProof/>
                <w:sz w:val="18"/>
              </w:rPr>
            </w:pPr>
            <w:del w:id="254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OCNG parameters</w:delText>
              </w:r>
            </w:del>
          </w:p>
        </w:tc>
        <w:tc>
          <w:tcPr>
            <w:tcW w:w="340" w:type="pct"/>
            <w:shd w:val="clear" w:color="auto" w:fill="auto"/>
          </w:tcPr>
          <w:p w14:paraId="112DF225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55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AAF3E6C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56" w:author="Chen, Delia (NSB - CN/Hangzhou)" w:date="2019-03-25T13:12:00Z"/>
                <w:rFonts w:ascii="Arial" w:hAnsi="Arial"/>
                <w:noProof/>
                <w:sz w:val="18"/>
              </w:rPr>
            </w:pPr>
            <w:del w:id="257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1FFA8BEE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58" w:author="Chen, Delia (NSB - CN/Hangzhou)" w:date="2019-03-25T13:12:00Z"/>
                <w:rFonts w:ascii="Arial" w:hAnsi="Arial"/>
                <w:noProof/>
                <w:sz w:val="18"/>
              </w:rPr>
            </w:pPr>
            <w:del w:id="25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69D6E301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60" w:author="Chen, Delia (NSB - CN/Hangzhou)" w:date="2019-03-25T13:12:00Z"/>
                <w:rFonts w:ascii="Arial" w:hAnsi="Arial"/>
                <w:noProof/>
                <w:sz w:val="18"/>
              </w:rPr>
            </w:pPr>
            <w:del w:id="261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A.3.2.1</w:delText>
              </w:r>
            </w:del>
          </w:p>
        </w:tc>
      </w:tr>
      <w:tr w:rsidR="00316546" w:rsidRPr="0052416D" w:rsidDel="00E5329B" w14:paraId="0F4212CF" w14:textId="77777777" w:rsidTr="00316546">
        <w:trPr>
          <w:trHeight w:val="164"/>
          <w:jc w:val="center"/>
          <w:del w:id="262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7BFCB674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63" w:author="Chen, Delia (NSB - CN/Hangzhou)" w:date="2019-03-25T13:12:00Z"/>
                <w:rFonts w:ascii="Arial" w:hAnsi="Arial"/>
                <w:noProof/>
                <w:sz w:val="18"/>
              </w:rPr>
            </w:pPr>
            <w:del w:id="264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CP length</w:delText>
              </w:r>
              <w:r w:rsidRPr="0052416D" w:rsidDel="00E5329B">
                <w:rPr>
                  <w:rFonts w:ascii="Arial" w:hAnsi="Arial"/>
                  <w:noProof/>
                  <w:sz w:val="18"/>
                </w:rPr>
                <w:tab/>
              </w:r>
            </w:del>
          </w:p>
        </w:tc>
        <w:tc>
          <w:tcPr>
            <w:tcW w:w="340" w:type="pct"/>
            <w:shd w:val="clear" w:color="auto" w:fill="auto"/>
          </w:tcPr>
          <w:p w14:paraId="28F06CDD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65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A8D2358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66" w:author="Chen, Delia (NSB - CN/Hangzhou)" w:date="2019-03-25T13:12:00Z"/>
                <w:rFonts w:ascii="Arial" w:hAnsi="Arial"/>
                <w:noProof/>
                <w:sz w:val="18"/>
              </w:rPr>
            </w:pPr>
            <w:del w:id="267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Normal</w:delText>
              </w:r>
            </w:del>
          </w:p>
        </w:tc>
        <w:tc>
          <w:tcPr>
            <w:tcW w:w="1191" w:type="pct"/>
          </w:tcPr>
          <w:p w14:paraId="03919E45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68" w:author="Chen, Delia (NSB - CN/Hangzhou)" w:date="2019-03-25T13:12:00Z"/>
                <w:rFonts w:ascii="Arial" w:hAnsi="Arial"/>
                <w:noProof/>
                <w:sz w:val="18"/>
              </w:rPr>
            </w:pPr>
            <w:del w:id="26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Normal</w:delText>
              </w:r>
            </w:del>
          </w:p>
        </w:tc>
        <w:tc>
          <w:tcPr>
            <w:tcW w:w="1053" w:type="pct"/>
          </w:tcPr>
          <w:p w14:paraId="0471727F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70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67AF3E07" w14:textId="77777777" w:rsidTr="00316546">
        <w:trPr>
          <w:trHeight w:val="340"/>
          <w:jc w:val="center"/>
          <w:del w:id="271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74D84A2A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72" w:author="Chen, Delia (NSB - CN/Hangzhou)" w:date="2019-03-25T13:12:00Z"/>
                <w:rFonts w:ascii="Arial" w:hAnsi="Arial"/>
                <w:noProof/>
                <w:sz w:val="18"/>
              </w:rPr>
            </w:pPr>
            <w:del w:id="273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Correlation Matrix and Antenna Configuration</w:delText>
              </w:r>
            </w:del>
          </w:p>
        </w:tc>
        <w:tc>
          <w:tcPr>
            <w:tcW w:w="340" w:type="pct"/>
            <w:shd w:val="clear" w:color="auto" w:fill="auto"/>
          </w:tcPr>
          <w:p w14:paraId="28A22B9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74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06EFCEB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75" w:author="Chen, Delia (NSB - CN/Hangzhou)" w:date="2019-03-25T13:12:00Z"/>
                <w:rFonts w:ascii="Arial" w:hAnsi="Arial"/>
                <w:noProof/>
                <w:sz w:val="18"/>
              </w:rPr>
            </w:pPr>
            <w:del w:id="276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[2x2 Low]</w:delText>
              </w:r>
            </w:del>
          </w:p>
        </w:tc>
        <w:tc>
          <w:tcPr>
            <w:tcW w:w="1191" w:type="pct"/>
            <w:shd w:val="clear" w:color="auto" w:fill="auto"/>
          </w:tcPr>
          <w:p w14:paraId="6CE9C4FF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77" w:author="Chen, Delia (NSB - CN/Hangzhou)" w:date="2019-03-25T13:12:00Z"/>
                <w:rFonts w:ascii="Arial" w:hAnsi="Arial"/>
                <w:noProof/>
                <w:sz w:val="18"/>
              </w:rPr>
            </w:pPr>
            <w:del w:id="278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[2x2 Low]</w:delText>
              </w:r>
            </w:del>
          </w:p>
        </w:tc>
        <w:tc>
          <w:tcPr>
            <w:tcW w:w="1053" w:type="pct"/>
          </w:tcPr>
          <w:p w14:paraId="5F374DC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79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5F79181C" w14:textId="77777777" w:rsidTr="00316546">
        <w:trPr>
          <w:trHeight w:val="164"/>
          <w:jc w:val="center"/>
          <w:del w:id="280" w:author="Chen, Delia (NSB - CN/Hangzhou)" w:date="2019-03-25T13:12:00Z"/>
        </w:trPr>
        <w:tc>
          <w:tcPr>
            <w:tcW w:w="450" w:type="pct"/>
            <w:vMerge w:val="restart"/>
            <w:shd w:val="clear" w:color="auto" w:fill="auto"/>
          </w:tcPr>
          <w:p w14:paraId="48EB8CFA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81" w:author="Chen, Delia (NSB - CN/Hangzhou)" w:date="2019-03-25T13:12:00Z"/>
                <w:rFonts w:ascii="Arial" w:hAnsi="Arial"/>
                <w:noProof/>
                <w:sz w:val="18"/>
              </w:rPr>
            </w:pPr>
          </w:p>
          <w:p w14:paraId="0F8C2505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82" w:author="Chen, Delia (NSB - CN/Hangzhou)" w:date="2019-03-25T13:12:00Z"/>
                <w:rFonts w:ascii="Arial" w:hAnsi="Arial"/>
                <w:noProof/>
                <w:sz w:val="18"/>
              </w:rPr>
            </w:pPr>
          </w:p>
          <w:p w14:paraId="0E74EE43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83" w:author="Chen, Delia (NSB - CN/Hangzhou)" w:date="2019-03-25T13:12:00Z"/>
                <w:rFonts w:ascii="Arial" w:hAnsi="Arial"/>
                <w:noProof/>
                <w:sz w:val="18"/>
              </w:rPr>
            </w:pPr>
            <w:del w:id="284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 xml:space="preserve">Beam failure detection transmission parameters </w:delText>
              </w:r>
            </w:del>
          </w:p>
        </w:tc>
        <w:tc>
          <w:tcPr>
            <w:tcW w:w="773" w:type="pct"/>
            <w:gridSpan w:val="2"/>
            <w:shd w:val="clear" w:color="auto" w:fill="auto"/>
          </w:tcPr>
          <w:p w14:paraId="36E531B8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85" w:author="Chen, Delia (NSB - CN/Hangzhou)" w:date="2019-03-25T13:12:00Z"/>
                <w:rFonts w:ascii="Arial" w:hAnsi="Arial"/>
                <w:noProof/>
                <w:sz w:val="18"/>
              </w:rPr>
            </w:pPr>
            <w:del w:id="286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DCI format</w:delText>
              </w:r>
            </w:del>
          </w:p>
        </w:tc>
        <w:tc>
          <w:tcPr>
            <w:tcW w:w="340" w:type="pct"/>
            <w:shd w:val="clear" w:color="auto" w:fill="auto"/>
          </w:tcPr>
          <w:p w14:paraId="11B12E39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87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546F408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88" w:author="Chen, Delia (NSB - CN/Hangzhou)" w:date="2019-03-25T13:12:00Z"/>
                <w:rFonts w:ascii="Arial" w:hAnsi="Arial"/>
                <w:noProof/>
                <w:sz w:val="18"/>
              </w:rPr>
            </w:pPr>
            <w:del w:id="28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1-0</w:delText>
              </w:r>
            </w:del>
          </w:p>
        </w:tc>
        <w:tc>
          <w:tcPr>
            <w:tcW w:w="1191" w:type="pct"/>
          </w:tcPr>
          <w:p w14:paraId="1E0CC102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90" w:author="Chen, Delia (NSB - CN/Hangzhou)" w:date="2019-03-25T13:12:00Z"/>
                <w:rFonts w:ascii="Arial" w:hAnsi="Arial"/>
                <w:noProof/>
                <w:sz w:val="18"/>
              </w:rPr>
            </w:pPr>
            <w:del w:id="291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1-0</w:delText>
              </w:r>
            </w:del>
          </w:p>
        </w:tc>
        <w:tc>
          <w:tcPr>
            <w:tcW w:w="1053" w:type="pct"/>
          </w:tcPr>
          <w:p w14:paraId="6A5524FE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92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792F4445" w14:textId="77777777" w:rsidTr="00316546">
        <w:trPr>
          <w:trHeight w:val="352"/>
          <w:jc w:val="center"/>
          <w:del w:id="293" w:author="Chen, Delia (NSB - CN/Hangzhou)" w:date="2019-03-25T13:12:00Z"/>
        </w:trPr>
        <w:tc>
          <w:tcPr>
            <w:tcW w:w="450" w:type="pct"/>
            <w:vMerge/>
            <w:shd w:val="clear" w:color="auto" w:fill="auto"/>
          </w:tcPr>
          <w:p w14:paraId="439EE355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94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418402B4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295" w:author="Chen, Delia (NSB - CN/Hangzhou)" w:date="2019-03-25T13:12:00Z"/>
                <w:rFonts w:ascii="Arial" w:hAnsi="Arial"/>
                <w:noProof/>
                <w:sz w:val="18"/>
              </w:rPr>
            </w:pPr>
            <w:del w:id="296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Number of Control OFDM symbols</w:delText>
              </w:r>
            </w:del>
          </w:p>
        </w:tc>
        <w:tc>
          <w:tcPr>
            <w:tcW w:w="340" w:type="pct"/>
            <w:shd w:val="clear" w:color="auto" w:fill="auto"/>
          </w:tcPr>
          <w:p w14:paraId="00689088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97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67D5C6A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298" w:author="Chen, Delia (NSB - CN/Hangzhou)" w:date="2019-03-25T13:12:00Z"/>
                <w:rFonts w:ascii="Arial" w:hAnsi="Arial"/>
                <w:noProof/>
                <w:sz w:val="18"/>
              </w:rPr>
            </w:pPr>
            <w:del w:id="29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191" w:type="pct"/>
          </w:tcPr>
          <w:p w14:paraId="524F326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00" w:author="Chen, Delia (NSB - CN/Hangzhou)" w:date="2019-03-25T13:12:00Z"/>
                <w:rFonts w:ascii="Arial" w:hAnsi="Arial"/>
                <w:noProof/>
                <w:sz w:val="18"/>
              </w:rPr>
            </w:pPr>
            <w:del w:id="301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053" w:type="pct"/>
          </w:tcPr>
          <w:p w14:paraId="434CED10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02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49D2C6D5" w14:textId="77777777" w:rsidTr="00316546">
        <w:trPr>
          <w:trHeight w:val="176"/>
          <w:jc w:val="center"/>
          <w:del w:id="303" w:author="Chen, Delia (NSB - CN/Hangzhou)" w:date="2019-03-25T13:12:00Z"/>
        </w:trPr>
        <w:tc>
          <w:tcPr>
            <w:tcW w:w="450" w:type="pct"/>
            <w:vMerge/>
            <w:shd w:val="clear" w:color="auto" w:fill="auto"/>
          </w:tcPr>
          <w:p w14:paraId="255AF385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04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2D3CF0E3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05" w:author="Chen, Delia (NSB - CN/Hangzhou)" w:date="2019-03-25T13:12:00Z"/>
                <w:rFonts w:ascii="Arial" w:hAnsi="Arial"/>
                <w:noProof/>
                <w:sz w:val="18"/>
              </w:rPr>
            </w:pPr>
            <w:del w:id="306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 xml:space="preserve">Aggregation level </w:delText>
              </w:r>
            </w:del>
          </w:p>
        </w:tc>
        <w:tc>
          <w:tcPr>
            <w:tcW w:w="340" w:type="pct"/>
            <w:shd w:val="clear" w:color="auto" w:fill="auto"/>
          </w:tcPr>
          <w:p w14:paraId="15F1F77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07" w:author="Chen, Delia (NSB - CN/Hangzhou)" w:date="2019-03-25T13:12:00Z"/>
                <w:rFonts w:ascii="Arial" w:hAnsi="Arial"/>
                <w:noProof/>
                <w:sz w:val="18"/>
              </w:rPr>
            </w:pPr>
            <w:del w:id="308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CCE</w:delText>
              </w:r>
            </w:del>
          </w:p>
        </w:tc>
        <w:tc>
          <w:tcPr>
            <w:tcW w:w="1192" w:type="pct"/>
            <w:shd w:val="clear" w:color="auto" w:fill="auto"/>
          </w:tcPr>
          <w:p w14:paraId="7EAEDF7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09" w:author="Chen, Delia (NSB - CN/Hangzhou)" w:date="2019-03-25T13:12:00Z"/>
                <w:rFonts w:ascii="Arial" w:hAnsi="Arial"/>
                <w:noProof/>
                <w:sz w:val="18"/>
              </w:rPr>
            </w:pPr>
            <w:del w:id="310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8</w:delText>
              </w:r>
            </w:del>
          </w:p>
        </w:tc>
        <w:tc>
          <w:tcPr>
            <w:tcW w:w="1191" w:type="pct"/>
          </w:tcPr>
          <w:p w14:paraId="15BF357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11" w:author="Chen, Delia (NSB - CN/Hangzhou)" w:date="2019-03-25T13:12:00Z"/>
                <w:rFonts w:ascii="Arial" w:hAnsi="Arial"/>
                <w:noProof/>
                <w:sz w:val="18"/>
              </w:rPr>
            </w:pPr>
            <w:del w:id="312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8</w:delText>
              </w:r>
            </w:del>
          </w:p>
        </w:tc>
        <w:tc>
          <w:tcPr>
            <w:tcW w:w="1053" w:type="pct"/>
          </w:tcPr>
          <w:p w14:paraId="6372E54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13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672FFD0F" w14:textId="77777777" w:rsidTr="00316546">
        <w:trPr>
          <w:trHeight w:val="872"/>
          <w:jc w:val="center"/>
          <w:del w:id="314" w:author="Chen, Delia (NSB - CN/Hangzhou)" w:date="2019-03-25T13:12:00Z"/>
        </w:trPr>
        <w:tc>
          <w:tcPr>
            <w:tcW w:w="450" w:type="pct"/>
            <w:vMerge/>
            <w:shd w:val="clear" w:color="auto" w:fill="auto"/>
          </w:tcPr>
          <w:p w14:paraId="3622C4C1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15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6EE2DEC0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16" w:author="Chen, Delia (NSB - CN/Hangzhou)" w:date="2019-03-25T13:12:00Z"/>
                <w:rFonts w:ascii="Arial" w:hAnsi="Arial"/>
                <w:noProof/>
                <w:sz w:val="18"/>
              </w:rPr>
            </w:pPr>
            <w:del w:id="317" w:author="Chen, Delia (NSB - CN/Hangzhou)" w:date="2019-03-25T13:12:00Z">
              <w:r w:rsidRPr="0052416D" w:rsidDel="00E5329B">
                <w:rPr>
                  <w:rFonts w:ascii="Arial" w:eastAsia="?? ??" w:hAnsi="Arial"/>
                  <w:sz w:val="18"/>
                </w:rPr>
                <w:delText>Ratio of hypothetical PDCCH RE energy to average CSI-RS RE energy</w:delText>
              </w:r>
            </w:del>
          </w:p>
        </w:tc>
        <w:tc>
          <w:tcPr>
            <w:tcW w:w="340" w:type="pct"/>
            <w:shd w:val="clear" w:color="auto" w:fill="auto"/>
          </w:tcPr>
          <w:p w14:paraId="1088664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18" w:author="Chen, Delia (NSB - CN/Hangzhou)" w:date="2019-03-25T13:12:00Z"/>
                <w:rFonts w:ascii="Arial" w:hAnsi="Arial"/>
                <w:noProof/>
                <w:sz w:val="18"/>
              </w:rPr>
            </w:pPr>
            <w:del w:id="31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dB</w:delText>
              </w:r>
            </w:del>
          </w:p>
        </w:tc>
        <w:tc>
          <w:tcPr>
            <w:tcW w:w="1192" w:type="pct"/>
            <w:shd w:val="clear" w:color="auto" w:fill="auto"/>
          </w:tcPr>
          <w:p w14:paraId="5BC7CB3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20" w:author="Chen, Delia (NSB - CN/Hangzhou)" w:date="2019-03-25T13:12:00Z"/>
                <w:rFonts w:ascii="Arial" w:hAnsi="Arial"/>
                <w:noProof/>
                <w:sz w:val="18"/>
              </w:rPr>
            </w:pPr>
            <w:del w:id="321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191" w:type="pct"/>
          </w:tcPr>
          <w:p w14:paraId="1ACBE3A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22" w:author="Chen, Delia (NSB - CN/Hangzhou)" w:date="2019-03-25T13:12:00Z"/>
                <w:rFonts w:ascii="Arial" w:hAnsi="Arial"/>
                <w:noProof/>
                <w:sz w:val="18"/>
              </w:rPr>
            </w:pPr>
            <w:del w:id="323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053" w:type="pct"/>
          </w:tcPr>
          <w:p w14:paraId="1AE891D9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24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598A7E82" w14:textId="77777777" w:rsidTr="00316546">
        <w:trPr>
          <w:trHeight w:val="859"/>
          <w:jc w:val="center"/>
          <w:del w:id="325" w:author="Chen, Delia (NSB - CN/Hangzhou)" w:date="2019-03-25T13:12:00Z"/>
        </w:trPr>
        <w:tc>
          <w:tcPr>
            <w:tcW w:w="450" w:type="pct"/>
            <w:vMerge/>
            <w:shd w:val="clear" w:color="auto" w:fill="auto"/>
          </w:tcPr>
          <w:p w14:paraId="370C1060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26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64DD0A3D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27" w:author="Chen, Delia (NSB - CN/Hangzhou)" w:date="2019-03-25T13:12:00Z"/>
                <w:rFonts w:ascii="Arial" w:hAnsi="Arial"/>
                <w:noProof/>
                <w:sz w:val="18"/>
              </w:rPr>
            </w:pPr>
            <w:del w:id="328" w:author="Chen, Delia (NSB - CN/Hangzhou)" w:date="2019-03-25T13:12:00Z">
              <w:r w:rsidRPr="0052416D" w:rsidDel="00E5329B">
                <w:rPr>
                  <w:rFonts w:ascii="Arial" w:eastAsia="?? ??" w:hAnsi="Arial"/>
                  <w:sz w:val="18"/>
                </w:rPr>
                <w:delText>Ratio of hypothetical PDCCH DMRS energy to average CSI-RS RE energy</w:delText>
              </w:r>
            </w:del>
          </w:p>
        </w:tc>
        <w:tc>
          <w:tcPr>
            <w:tcW w:w="340" w:type="pct"/>
            <w:shd w:val="clear" w:color="auto" w:fill="auto"/>
          </w:tcPr>
          <w:p w14:paraId="0EDEBE6C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29" w:author="Chen, Delia (NSB - CN/Hangzhou)" w:date="2019-03-25T13:12:00Z"/>
                <w:rFonts w:ascii="Arial" w:hAnsi="Arial"/>
                <w:noProof/>
                <w:sz w:val="18"/>
              </w:rPr>
            </w:pPr>
            <w:del w:id="330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dB</w:delText>
              </w:r>
            </w:del>
          </w:p>
        </w:tc>
        <w:tc>
          <w:tcPr>
            <w:tcW w:w="1192" w:type="pct"/>
            <w:shd w:val="clear" w:color="auto" w:fill="auto"/>
          </w:tcPr>
          <w:p w14:paraId="123BFD2B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31" w:author="Chen, Delia (NSB - CN/Hangzhou)" w:date="2019-03-25T13:12:00Z"/>
                <w:rFonts w:ascii="Arial" w:hAnsi="Arial"/>
                <w:noProof/>
                <w:sz w:val="18"/>
              </w:rPr>
            </w:pPr>
            <w:del w:id="332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191" w:type="pct"/>
          </w:tcPr>
          <w:p w14:paraId="226C1C7C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33" w:author="Chen, Delia (NSB - CN/Hangzhou)" w:date="2019-03-25T13:12:00Z"/>
                <w:rFonts w:ascii="Arial" w:hAnsi="Arial"/>
                <w:noProof/>
                <w:sz w:val="18"/>
              </w:rPr>
            </w:pPr>
            <w:del w:id="334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053" w:type="pct"/>
          </w:tcPr>
          <w:p w14:paraId="288D8DED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35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48EC6A29" w14:textId="77777777" w:rsidTr="00316546">
        <w:trPr>
          <w:trHeight w:val="379"/>
          <w:jc w:val="center"/>
          <w:del w:id="336" w:author="Chen, Delia (NSB - CN/Hangzhou)" w:date="2019-03-25T13:12:00Z"/>
        </w:trPr>
        <w:tc>
          <w:tcPr>
            <w:tcW w:w="450" w:type="pct"/>
            <w:vMerge/>
            <w:shd w:val="clear" w:color="auto" w:fill="auto"/>
          </w:tcPr>
          <w:p w14:paraId="31243105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37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547966F4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38" w:author="Chen, Delia (NSB - CN/Hangzhou)" w:date="2019-03-25T13:12:00Z"/>
                <w:rFonts w:ascii="Arial" w:eastAsia="?? ??" w:hAnsi="Arial"/>
                <w:sz w:val="18"/>
              </w:rPr>
            </w:pPr>
            <w:del w:id="339" w:author="Chen, Delia (NSB - CN/Hangzhou)" w:date="2019-03-25T13:12:00Z">
              <w:r w:rsidRPr="0052416D" w:rsidDel="00E5329B">
                <w:rPr>
                  <w:rFonts w:ascii="Arial" w:eastAsia="?? ??" w:hAnsi="Arial"/>
                  <w:sz w:val="18"/>
                </w:rPr>
                <w:delText>DMRS precoder granularity</w:delText>
              </w:r>
            </w:del>
          </w:p>
        </w:tc>
        <w:tc>
          <w:tcPr>
            <w:tcW w:w="340" w:type="pct"/>
            <w:shd w:val="clear" w:color="auto" w:fill="auto"/>
            <w:vAlign w:val="center"/>
          </w:tcPr>
          <w:p w14:paraId="506F8C2F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40" w:author="Chen, Delia (NSB - CN/Hangzhou)" w:date="2019-03-25T13:12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261D65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41" w:author="Chen, Delia (NSB - CN/Hangzhou)" w:date="2019-03-25T13:12:00Z"/>
                <w:rFonts w:ascii="Arial" w:hAnsi="Arial"/>
                <w:noProof/>
                <w:sz w:val="18"/>
              </w:rPr>
            </w:pPr>
            <w:del w:id="342" w:author="Chen, Delia (NSB - CN/Hangzhou)" w:date="2019-03-25T13:12:00Z">
              <w:r w:rsidRPr="0052416D" w:rsidDel="00E5329B"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1191" w:type="pct"/>
          </w:tcPr>
          <w:p w14:paraId="5E68BDB1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43" w:author="Chen, Delia (NSB - CN/Hangzhou)" w:date="2019-03-25T13:12:00Z"/>
                <w:rFonts w:ascii="Arial" w:hAnsi="Arial"/>
                <w:noProof/>
                <w:sz w:val="18"/>
              </w:rPr>
            </w:pPr>
            <w:del w:id="344" w:author="Chen, Delia (NSB - CN/Hangzhou)" w:date="2019-03-25T13:12:00Z">
              <w:r w:rsidRPr="0052416D" w:rsidDel="00E5329B"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1053" w:type="pct"/>
          </w:tcPr>
          <w:p w14:paraId="7342135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45" w:author="Chen, Delia (NSB - CN/Hangzhou)" w:date="2019-03-25T13:12:00Z"/>
                <w:rFonts w:ascii="Arial" w:eastAsia="?? ??" w:hAnsi="Arial"/>
                <w:sz w:val="18"/>
              </w:rPr>
            </w:pPr>
          </w:p>
        </w:tc>
      </w:tr>
      <w:tr w:rsidR="00316546" w:rsidRPr="0052416D" w:rsidDel="00E5329B" w14:paraId="13507908" w14:textId="77777777" w:rsidTr="00316546">
        <w:trPr>
          <w:trHeight w:val="188"/>
          <w:jc w:val="center"/>
          <w:del w:id="346" w:author="Chen, Delia (NSB - CN/Hangzhou)" w:date="2019-03-25T13:12:00Z"/>
        </w:trPr>
        <w:tc>
          <w:tcPr>
            <w:tcW w:w="450" w:type="pct"/>
            <w:vMerge/>
            <w:shd w:val="clear" w:color="auto" w:fill="auto"/>
          </w:tcPr>
          <w:p w14:paraId="30B18F6C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47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26D7E49F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48" w:author="Chen, Delia (NSB - CN/Hangzhou)" w:date="2019-03-25T13:12:00Z"/>
                <w:rFonts w:ascii="Arial" w:eastAsia="?? ??" w:hAnsi="Arial"/>
                <w:sz w:val="18"/>
              </w:rPr>
            </w:pPr>
            <w:del w:id="349" w:author="Chen, Delia (NSB - CN/Hangzhou)" w:date="2019-03-25T13:12:00Z">
              <w:r w:rsidRPr="0052416D" w:rsidDel="00E5329B"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340" w:type="pct"/>
            <w:shd w:val="clear" w:color="auto" w:fill="auto"/>
            <w:vAlign w:val="center"/>
          </w:tcPr>
          <w:p w14:paraId="436A7F0E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50" w:author="Chen, Delia (NSB - CN/Hangzhou)" w:date="2019-03-25T13:12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799070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51" w:author="Chen, Delia (NSB - CN/Hangzhou)" w:date="2019-03-25T13:12:00Z"/>
                <w:rFonts w:ascii="Arial" w:hAnsi="Arial"/>
                <w:noProof/>
                <w:sz w:val="18"/>
              </w:rPr>
            </w:pPr>
            <w:del w:id="352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6</w:delText>
              </w:r>
            </w:del>
          </w:p>
        </w:tc>
        <w:tc>
          <w:tcPr>
            <w:tcW w:w="1191" w:type="pct"/>
          </w:tcPr>
          <w:p w14:paraId="74AEF081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53" w:author="Chen, Delia (NSB - CN/Hangzhou)" w:date="2019-03-25T13:12:00Z"/>
                <w:rFonts w:ascii="Arial" w:hAnsi="Arial"/>
                <w:noProof/>
                <w:sz w:val="18"/>
              </w:rPr>
            </w:pPr>
            <w:del w:id="354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6</w:delText>
              </w:r>
            </w:del>
          </w:p>
        </w:tc>
        <w:tc>
          <w:tcPr>
            <w:tcW w:w="1053" w:type="pct"/>
          </w:tcPr>
          <w:p w14:paraId="764D6CB6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55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2F859202" w14:textId="77777777" w:rsidTr="00316546">
        <w:trPr>
          <w:trHeight w:val="176"/>
          <w:jc w:val="center"/>
          <w:del w:id="356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113FE593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57" w:author="Chen, Delia (NSB - CN/Hangzhou)" w:date="2019-03-25T13:12:00Z"/>
                <w:rFonts w:ascii="Arial" w:hAnsi="Arial"/>
                <w:noProof/>
                <w:sz w:val="18"/>
              </w:rPr>
            </w:pPr>
            <w:del w:id="358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DRX</w:delText>
              </w:r>
            </w:del>
          </w:p>
        </w:tc>
        <w:tc>
          <w:tcPr>
            <w:tcW w:w="340" w:type="pct"/>
            <w:shd w:val="clear" w:color="auto" w:fill="auto"/>
          </w:tcPr>
          <w:p w14:paraId="5B56FEAF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59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37567F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60" w:author="Chen, Delia (NSB - CN/Hangzhou)" w:date="2019-03-25T13:12:00Z"/>
                <w:rFonts w:ascii="Arial" w:hAnsi="Arial"/>
                <w:iCs/>
                <w:sz w:val="18"/>
              </w:rPr>
            </w:pPr>
            <w:del w:id="361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OFF</w:delText>
              </w:r>
            </w:del>
          </w:p>
        </w:tc>
        <w:tc>
          <w:tcPr>
            <w:tcW w:w="1191" w:type="pct"/>
          </w:tcPr>
          <w:p w14:paraId="3A21B01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62" w:author="Chen, Delia (NSB - CN/Hangzhou)" w:date="2019-03-25T13:12:00Z"/>
                <w:rFonts w:ascii="Arial" w:hAnsi="Arial"/>
                <w:iCs/>
                <w:sz w:val="18"/>
              </w:rPr>
            </w:pPr>
            <w:del w:id="363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OFF</w:delText>
              </w:r>
            </w:del>
          </w:p>
        </w:tc>
        <w:tc>
          <w:tcPr>
            <w:tcW w:w="1053" w:type="pct"/>
          </w:tcPr>
          <w:p w14:paraId="396D41E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64" w:author="Chen, Delia (NSB - CN/Hangzhou)" w:date="2019-03-25T13:12:00Z"/>
                <w:rFonts w:ascii="Arial" w:hAnsi="Arial"/>
                <w:i/>
                <w:iCs/>
                <w:sz w:val="18"/>
              </w:rPr>
            </w:pPr>
          </w:p>
        </w:tc>
      </w:tr>
      <w:tr w:rsidR="00316546" w:rsidRPr="0052416D" w:rsidDel="00E5329B" w14:paraId="2920E1AA" w14:textId="77777777" w:rsidTr="00316546">
        <w:trPr>
          <w:trHeight w:val="164"/>
          <w:jc w:val="center"/>
          <w:del w:id="365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323F29D3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66" w:author="Chen, Delia (NSB - CN/Hangzhou)" w:date="2019-03-25T13:12:00Z"/>
                <w:rFonts w:ascii="Arial" w:hAnsi="Arial"/>
                <w:noProof/>
                <w:sz w:val="18"/>
              </w:rPr>
            </w:pPr>
            <w:del w:id="367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 xml:space="preserve">Gap pattern ID </w:delText>
              </w:r>
            </w:del>
          </w:p>
        </w:tc>
        <w:tc>
          <w:tcPr>
            <w:tcW w:w="340" w:type="pct"/>
            <w:shd w:val="clear" w:color="auto" w:fill="auto"/>
          </w:tcPr>
          <w:p w14:paraId="3C3447FD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68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CBA8190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69" w:author="Chen, Delia (NSB - CN/Hangzhou)" w:date="2019-03-25T13:12:00Z"/>
                <w:rFonts w:ascii="Arial" w:hAnsi="Arial"/>
                <w:iCs/>
                <w:sz w:val="18"/>
              </w:rPr>
            </w:pPr>
            <w:del w:id="370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[N.A.]</w:delText>
              </w:r>
            </w:del>
          </w:p>
        </w:tc>
        <w:tc>
          <w:tcPr>
            <w:tcW w:w="1191" w:type="pct"/>
          </w:tcPr>
          <w:p w14:paraId="5A09442F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71" w:author="Chen, Delia (NSB - CN/Hangzhou)" w:date="2019-03-25T13:12:00Z"/>
                <w:rFonts w:ascii="Arial" w:hAnsi="Arial"/>
                <w:iCs/>
                <w:sz w:val="18"/>
              </w:rPr>
            </w:pPr>
            <w:del w:id="372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*[</w:delText>
              </w:r>
              <w:r w:rsidRPr="0052416D" w:rsidDel="00E5329B">
                <w:rPr>
                  <w:rFonts w:ascii="Arial" w:hAnsi="Arial"/>
                  <w:i/>
                  <w:iCs/>
                  <w:sz w:val="18"/>
                </w:rPr>
                <w:delText>gp0</w:delText>
              </w:r>
              <w:r w:rsidRPr="0052416D" w:rsidDel="00E5329B">
                <w:rPr>
                  <w:rFonts w:ascii="Arial" w:hAnsi="Arial"/>
                  <w:iCs/>
                  <w:sz w:val="18"/>
                </w:rPr>
                <w:delText>]</w:delText>
              </w:r>
            </w:del>
          </w:p>
        </w:tc>
        <w:tc>
          <w:tcPr>
            <w:tcW w:w="1053" w:type="pct"/>
          </w:tcPr>
          <w:p w14:paraId="308994DE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73" w:author="Chen, Delia (NSB - CN/Hangzhou)" w:date="2019-03-25T13:12:00Z"/>
                <w:rFonts w:ascii="Arial" w:hAnsi="Arial"/>
                <w:iCs/>
                <w:sz w:val="18"/>
              </w:rPr>
            </w:pPr>
          </w:p>
        </w:tc>
      </w:tr>
      <w:tr w:rsidR="00316546" w:rsidRPr="0052416D" w:rsidDel="00E5329B" w14:paraId="6BB4153B" w14:textId="77777777" w:rsidTr="00316546">
        <w:trPr>
          <w:trHeight w:val="164"/>
          <w:jc w:val="center"/>
          <w:del w:id="374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6D7E0881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75" w:author="Chen, Delia (NSB - CN/Hangzhou)" w:date="2019-03-25T13:12:00Z"/>
                <w:rFonts w:ascii="Arial" w:hAnsi="Arial"/>
                <w:noProof/>
                <w:sz w:val="18"/>
              </w:rPr>
            </w:pPr>
            <w:del w:id="376" w:author="Chen, Delia (NSB - CN/Hangzhou)" w:date="2019-03-25T13:12:00Z">
              <w:r w:rsidRPr="0052416D" w:rsidDel="00E5329B">
                <w:rPr>
                  <w:rFonts w:ascii="Arial" w:hAnsi="Arial"/>
                  <w:sz w:val="18"/>
                </w:rPr>
                <w:delText>csi-RS-Index</w:delText>
              </w:r>
            </w:del>
          </w:p>
        </w:tc>
        <w:tc>
          <w:tcPr>
            <w:tcW w:w="340" w:type="pct"/>
            <w:shd w:val="clear" w:color="auto" w:fill="auto"/>
          </w:tcPr>
          <w:p w14:paraId="17191D39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77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982DDF6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78" w:author="Chen, Delia (NSB - CN/Hangzhou)" w:date="2019-03-25T13:12:00Z"/>
                <w:rFonts w:ascii="Arial" w:hAnsi="Arial"/>
                <w:iCs/>
                <w:sz w:val="18"/>
              </w:rPr>
            </w:pPr>
            <w:del w:id="379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2</w:delText>
              </w:r>
            </w:del>
          </w:p>
        </w:tc>
        <w:tc>
          <w:tcPr>
            <w:tcW w:w="1191" w:type="pct"/>
          </w:tcPr>
          <w:p w14:paraId="6C8A006E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80" w:author="Chen, Delia (NSB - CN/Hangzhou)" w:date="2019-03-25T13:12:00Z"/>
                <w:rFonts w:ascii="Arial" w:hAnsi="Arial"/>
                <w:iCs/>
                <w:sz w:val="18"/>
              </w:rPr>
            </w:pPr>
            <w:del w:id="381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2</w:delText>
              </w:r>
            </w:del>
          </w:p>
        </w:tc>
        <w:tc>
          <w:tcPr>
            <w:tcW w:w="1053" w:type="pct"/>
          </w:tcPr>
          <w:p w14:paraId="053F628B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82" w:author="Chen, Delia (NSB - CN/Hangzhou)" w:date="2019-03-25T13:12:00Z"/>
                <w:rFonts w:ascii="Arial" w:hAnsi="Arial"/>
                <w:iCs/>
                <w:sz w:val="18"/>
              </w:rPr>
            </w:pPr>
            <w:del w:id="383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Number of SSB indexes used for beam failure detection</w:delText>
              </w:r>
            </w:del>
          </w:p>
        </w:tc>
      </w:tr>
      <w:tr w:rsidR="00316546" w:rsidRPr="0052416D" w:rsidDel="00E5329B" w14:paraId="65E65F81" w14:textId="77777777" w:rsidTr="00316546">
        <w:trPr>
          <w:trHeight w:val="164"/>
          <w:jc w:val="center"/>
          <w:del w:id="384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769F751C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85" w:author="Chen, Delia (NSB - CN/Hangzhou)" w:date="2019-03-25T13:12:00Z"/>
                <w:rFonts w:ascii="Arial" w:hAnsi="Arial"/>
                <w:sz w:val="18"/>
              </w:rPr>
            </w:pPr>
            <w:del w:id="386" w:author="Chen, Delia (NSB - CN/Hangzhou)" w:date="2019-03-25T13:12:00Z">
              <w:r w:rsidRPr="0052416D" w:rsidDel="00E5329B">
                <w:rPr>
                  <w:rFonts w:ascii="Arial" w:hAnsi="Arial"/>
                  <w:sz w:val="18"/>
                </w:rPr>
                <w:delText>rlmInSyncOutOfSyncThreshold</w:delText>
              </w:r>
            </w:del>
          </w:p>
        </w:tc>
        <w:tc>
          <w:tcPr>
            <w:tcW w:w="340" w:type="pct"/>
            <w:shd w:val="clear" w:color="auto" w:fill="auto"/>
          </w:tcPr>
          <w:p w14:paraId="5E5CBCF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87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6CA2B12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88" w:author="Chen, Delia (NSB - CN/Hangzhou)" w:date="2019-03-25T13:12:00Z"/>
                <w:rFonts w:ascii="Arial" w:hAnsi="Arial"/>
                <w:iCs/>
                <w:sz w:val="18"/>
              </w:rPr>
            </w:pPr>
            <w:del w:id="389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absent</w:delText>
              </w:r>
            </w:del>
          </w:p>
        </w:tc>
        <w:tc>
          <w:tcPr>
            <w:tcW w:w="1191" w:type="pct"/>
          </w:tcPr>
          <w:p w14:paraId="34E31520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90" w:author="Chen, Delia (NSB - CN/Hangzhou)" w:date="2019-03-25T13:12:00Z"/>
                <w:rFonts w:ascii="Arial" w:hAnsi="Arial"/>
                <w:iCs/>
                <w:sz w:val="18"/>
              </w:rPr>
            </w:pPr>
            <w:del w:id="391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absent</w:delText>
              </w:r>
            </w:del>
          </w:p>
        </w:tc>
        <w:tc>
          <w:tcPr>
            <w:tcW w:w="1053" w:type="pct"/>
          </w:tcPr>
          <w:p w14:paraId="06AE405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92" w:author="Chen, Delia (NSB - CN/Hangzhou)" w:date="2019-03-25T13:12:00Z"/>
                <w:rFonts w:ascii="Arial" w:hAnsi="Arial"/>
                <w:iCs/>
                <w:sz w:val="18"/>
              </w:rPr>
            </w:pPr>
            <w:del w:id="393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When the field is absent, the UE applies the value 0. (Table 8.1.1-1).</w:delText>
              </w:r>
            </w:del>
          </w:p>
        </w:tc>
      </w:tr>
      <w:tr w:rsidR="00316546" w:rsidRPr="0052416D" w:rsidDel="00E5329B" w14:paraId="6D754A8C" w14:textId="77777777" w:rsidTr="00316546">
        <w:trPr>
          <w:trHeight w:val="340"/>
          <w:jc w:val="center"/>
          <w:del w:id="394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51EAD046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395" w:author="Chen, Delia (NSB - CN/Hangzhou)" w:date="2019-03-25T13:12:00Z"/>
                <w:rFonts w:ascii="Arial" w:hAnsi="Arial"/>
                <w:noProof/>
                <w:sz w:val="18"/>
              </w:rPr>
            </w:pPr>
            <w:del w:id="396" w:author="Chen, Delia (NSB - CN/Hangzhou)" w:date="2019-03-25T13:12:00Z">
              <w:r w:rsidRPr="0052416D" w:rsidDel="00E5329B">
                <w:rPr>
                  <w:rFonts w:ascii="Arial" w:hAnsi="Arial"/>
                  <w:sz w:val="18"/>
                </w:rPr>
                <w:delText>rsrp-ThresholdSSB</w:delText>
              </w:r>
            </w:del>
          </w:p>
        </w:tc>
        <w:tc>
          <w:tcPr>
            <w:tcW w:w="340" w:type="pct"/>
            <w:shd w:val="clear" w:color="auto" w:fill="auto"/>
          </w:tcPr>
          <w:p w14:paraId="3844E34C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97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5D0BA98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398" w:author="Chen, Delia (NSB - CN/Hangzhou)" w:date="2019-03-25T13:12:00Z"/>
                <w:rFonts w:ascii="Arial" w:hAnsi="Arial"/>
                <w:noProof/>
                <w:sz w:val="18"/>
              </w:rPr>
            </w:pPr>
            <w:del w:id="399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739326D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00" w:author="Chen, Delia (NSB - CN/Hangzhou)" w:date="2019-03-25T13:12:00Z"/>
                <w:rFonts w:ascii="Arial" w:hAnsi="Arial"/>
                <w:noProof/>
                <w:sz w:val="18"/>
              </w:rPr>
            </w:pPr>
            <w:del w:id="401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6F460D3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02" w:author="Chen, Delia (NSB - CN/Hangzhou)" w:date="2019-03-25T13:12:00Z"/>
                <w:rFonts w:ascii="Arial" w:hAnsi="Arial"/>
                <w:iCs/>
                <w:sz w:val="18"/>
              </w:rPr>
            </w:pPr>
            <w:del w:id="403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Threshold used for Q</w:delText>
              </w:r>
              <w:r w:rsidRPr="0052416D" w:rsidDel="00E5329B">
                <w:rPr>
                  <w:rFonts w:ascii="Arial" w:hAnsi="Arial"/>
                  <w:noProof/>
                  <w:sz w:val="18"/>
                  <w:vertAlign w:val="subscript"/>
                </w:rPr>
                <w:delText>out_LR_SSB</w:delText>
              </w:r>
            </w:del>
          </w:p>
        </w:tc>
      </w:tr>
      <w:tr w:rsidR="00316546" w:rsidRPr="0052416D" w:rsidDel="00E5329B" w14:paraId="28DF123E" w14:textId="77777777" w:rsidTr="00316546">
        <w:trPr>
          <w:trHeight w:val="340"/>
          <w:jc w:val="center"/>
          <w:del w:id="404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47B9C1CA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405" w:author="Chen, Delia (NSB - CN/Hangzhou)" w:date="2019-03-25T13:12:00Z"/>
                <w:rFonts w:ascii="Arial" w:hAnsi="Arial"/>
                <w:sz w:val="18"/>
              </w:rPr>
            </w:pPr>
            <w:del w:id="406" w:author="Chen, Delia (NSB - CN/Hangzhou)" w:date="2019-03-25T13:12:00Z">
              <w:r w:rsidRPr="0052416D" w:rsidDel="00E5329B">
                <w:rPr>
                  <w:rFonts w:ascii="Arial" w:hAnsi="Arial"/>
                  <w:sz w:val="18"/>
                </w:rPr>
                <w:delText>powerControlOffsetSS</w:delText>
              </w:r>
            </w:del>
          </w:p>
        </w:tc>
        <w:tc>
          <w:tcPr>
            <w:tcW w:w="340" w:type="pct"/>
            <w:shd w:val="clear" w:color="auto" w:fill="auto"/>
          </w:tcPr>
          <w:p w14:paraId="3C4C2FA2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07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1CC3E1B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08" w:author="Chen, Delia (NSB - CN/Hangzhou)" w:date="2019-03-25T13:12:00Z"/>
                <w:rFonts w:ascii="Arial" w:hAnsi="Arial"/>
                <w:iCs/>
                <w:sz w:val="18"/>
              </w:rPr>
            </w:pPr>
            <w:del w:id="409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NA</w:delText>
              </w:r>
            </w:del>
          </w:p>
        </w:tc>
        <w:tc>
          <w:tcPr>
            <w:tcW w:w="1191" w:type="pct"/>
          </w:tcPr>
          <w:p w14:paraId="23776D00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10" w:author="Chen, Delia (NSB - CN/Hangzhou)" w:date="2019-03-25T13:12:00Z"/>
                <w:rFonts w:ascii="Arial" w:hAnsi="Arial"/>
                <w:iCs/>
                <w:sz w:val="18"/>
              </w:rPr>
            </w:pPr>
            <w:del w:id="411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NA</w:delText>
              </w:r>
            </w:del>
          </w:p>
        </w:tc>
        <w:tc>
          <w:tcPr>
            <w:tcW w:w="1053" w:type="pct"/>
          </w:tcPr>
          <w:p w14:paraId="379D4EA6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12" w:author="Chen, Delia (NSB - CN/Hangzhou)" w:date="2019-03-25T13:12:00Z"/>
                <w:rFonts w:ascii="Arial" w:hAnsi="Arial"/>
                <w:noProof/>
                <w:sz w:val="18"/>
              </w:rPr>
            </w:pPr>
            <w:del w:id="413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Used for deriving rsrp-ThresholdCSI-RS</w:delText>
              </w:r>
            </w:del>
          </w:p>
        </w:tc>
      </w:tr>
      <w:tr w:rsidR="00316546" w:rsidRPr="0052416D" w:rsidDel="00E5329B" w14:paraId="3C37B02F" w14:textId="77777777" w:rsidTr="00316546">
        <w:trPr>
          <w:trHeight w:val="164"/>
          <w:jc w:val="center"/>
          <w:del w:id="414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10CBA97F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415" w:author="Chen, Delia (NSB - CN/Hangzhou)" w:date="2019-03-25T13:12:00Z"/>
                <w:rFonts w:ascii="Arial" w:hAnsi="Arial"/>
                <w:noProof/>
                <w:sz w:val="18"/>
              </w:rPr>
            </w:pPr>
            <w:del w:id="416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beamFailureInstanceMaxCount</w:delText>
              </w:r>
            </w:del>
          </w:p>
        </w:tc>
        <w:tc>
          <w:tcPr>
            <w:tcW w:w="340" w:type="pct"/>
            <w:shd w:val="clear" w:color="auto" w:fill="auto"/>
          </w:tcPr>
          <w:p w14:paraId="70321FDC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17" w:author="Chen, Delia (NSB - CN/Hangzhou)" w:date="2019-03-25T13:12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DFD3A00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18" w:author="Chen, Delia (NSB - CN/Hangzhou)" w:date="2019-03-25T13:12:00Z"/>
                <w:rFonts w:ascii="Arial" w:hAnsi="Arial"/>
                <w:iCs/>
                <w:sz w:val="18"/>
              </w:rPr>
            </w:pPr>
            <w:del w:id="419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[n2]</w:delText>
              </w:r>
            </w:del>
          </w:p>
        </w:tc>
        <w:tc>
          <w:tcPr>
            <w:tcW w:w="1191" w:type="pct"/>
          </w:tcPr>
          <w:p w14:paraId="06A6EE3E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20" w:author="Chen, Delia (NSB - CN/Hangzhou)" w:date="2019-03-25T13:12:00Z"/>
                <w:rFonts w:ascii="Arial" w:hAnsi="Arial"/>
                <w:iCs/>
                <w:sz w:val="18"/>
              </w:rPr>
            </w:pPr>
            <w:del w:id="421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[n2]</w:delText>
              </w:r>
            </w:del>
          </w:p>
        </w:tc>
        <w:tc>
          <w:tcPr>
            <w:tcW w:w="1053" w:type="pct"/>
          </w:tcPr>
          <w:p w14:paraId="4D0E64A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22" w:author="Chen, Delia (NSB - CN/Hangzhou)" w:date="2019-03-25T13:12:00Z"/>
                <w:rFonts w:ascii="Arial" w:hAnsi="Arial"/>
                <w:iCs/>
                <w:sz w:val="18"/>
              </w:rPr>
            </w:pPr>
            <w:del w:id="423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see TS 38.321 [7], section 5.17</w:delText>
              </w:r>
            </w:del>
          </w:p>
        </w:tc>
      </w:tr>
      <w:tr w:rsidR="00316546" w:rsidRPr="0052416D" w:rsidDel="00E5329B" w14:paraId="065E382C" w14:textId="77777777" w:rsidTr="00316546">
        <w:trPr>
          <w:trHeight w:val="164"/>
          <w:jc w:val="center"/>
          <w:del w:id="424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3F6ED54A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425" w:author="Chen, Delia (NSB - CN/Hangzhou)" w:date="2019-03-25T13:12:00Z"/>
                <w:rFonts w:ascii="Arial" w:hAnsi="Arial"/>
                <w:noProof/>
                <w:sz w:val="18"/>
              </w:rPr>
            </w:pPr>
            <w:del w:id="426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beamFailureDetectionTimer</w:delText>
              </w:r>
            </w:del>
          </w:p>
        </w:tc>
        <w:tc>
          <w:tcPr>
            <w:tcW w:w="340" w:type="pct"/>
            <w:shd w:val="clear" w:color="auto" w:fill="auto"/>
          </w:tcPr>
          <w:p w14:paraId="19F94609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27" w:author="Chen, Delia (NSB - CN/Hangzhou)" w:date="2019-03-25T13:12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B008C0F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28" w:author="Chen, Delia (NSB - CN/Hangzhou)" w:date="2019-03-25T13:12:00Z"/>
                <w:rFonts w:ascii="Arial" w:hAnsi="Arial"/>
                <w:i/>
                <w:iCs/>
                <w:sz w:val="18"/>
              </w:rPr>
            </w:pPr>
            <w:del w:id="42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[pbfd4]</w:delText>
              </w:r>
            </w:del>
          </w:p>
        </w:tc>
        <w:tc>
          <w:tcPr>
            <w:tcW w:w="1191" w:type="pct"/>
          </w:tcPr>
          <w:p w14:paraId="2F09C530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30" w:author="Chen, Delia (NSB - CN/Hangzhou)" w:date="2019-03-25T13:12:00Z"/>
                <w:rFonts w:ascii="Arial" w:hAnsi="Arial"/>
                <w:i/>
                <w:iCs/>
                <w:sz w:val="18"/>
              </w:rPr>
            </w:pPr>
            <w:del w:id="431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[pbfd4]</w:delText>
              </w:r>
            </w:del>
          </w:p>
        </w:tc>
        <w:tc>
          <w:tcPr>
            <w:tcW w:w="1053" w:type="pct"/>
          </w:tcPr>
          <w:p w14:paraId="24DE7C95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32" w:author="Chen, Delia (NSB - CN/Hangzhou)" w:date="2019-03-25T13:12:00Z"/>
                <w:rFonts w:ascii="Arial" w:hAnsi="Arial"/>
                <w:noProof/>
                <w:sz w:val="18"/>
              </w:rPr>
            </w:pPr>
            <w:del w:id="433" w:author="Chen, Delia (NSB - CN/Hangzhou)" w:date="2019-03-25T13:12:00Z">
              <w:r w:rsidRPr="0052416D" w:rsidDel="00E5329B">
                <w:rPr>
                  <w:rFonts w:ascii="Arial" w:hAnsi="Arial"/>
                  <w:iCs/>
                  <w:sz w:val="18"/>
                </w:rPr>
                <w:delText>see TS 38.321 [7], section 5.17</w:delText>
              </w:r>
            </w:del>
          </w:p>
        </w:tc>
      </w:tr>
      <w:tr w:rsidR="00316546" w:rsidRPr="0052416D" w:rsidDel="00E5329B" w14:paraId="0E062DC3" w14:textId="77777777" w:rsidTr="00316546">
        <w:trPr>
          <w:trHeight w:val="279"/>
          <w:jc w:val="center"/>
          <w:del w:id="434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679DB3DE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435" w:author="Chen, Delia (NSB - CN/Hangzhou)" w:date="2019-03-25T13:12:00Z"/>
                <w:rFonts w:ascii="Arial" w:hAnsi="Arial"/>
                <w:noProof/>
                <w:sz w:val="18"/>
              </w:rPr>
            </w:pPr>
            <w:del w:id="436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 xml:space="preserve">ZP CSI-RS configuation </w:delText>
              </w:r>
            </w:del>
          </w:p>
        </w:tc>
        <w:tc>
          <w:tcPr>
            <w:tcW w:w="340" w:type="pct"/>
            <w:shd w:val="clear" w:color="auto" w:fill="auto"/>
          </w:tcPr>
          <w:p w14:paraId="280A3B38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37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B8E989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38" w:author="Chen, Delia (NSB - CN/Hangzhou)" w:date="2019-03-25T13:12:00Z"/>
                <w:rFonts w:ascii="Arial" w:hAnsi="Arial"/>
                <w:noProof/>
                <w:sz w:val="18"/>
              </w:rPr>
            </w:pPr>
            <w:del w:id="43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18803950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40" w:author="Chen, Delia (NSB - CN/Hangzhou)" w:date="2019-03-25T13:12:00Z"/>
                <w:rFonts w:ascii="Arial" w:hAnsi="Arial"/>
                <w:noProof/>
                <w:sz w:val="18"/>
              </w:rPr>
            </w:pPr>
            <w:del w:id="441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0A2379D9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42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6FC525E2" w14:textId="77777777" w:rsidTr="00316546">
        <w:trPr>
          <w:trHeight w:val="279"/>
          <w:jc w:val="center"/>
          <w:del w:id="443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1E164099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444" w:author="Chen, Delia (NSB - CN/Hangzhou)" w:date="2019-03-25T13:12:00Z"/>
                <w:rFonts w:ascii="Arial" w:hAnsi="Arial"/>
                <w:noProof/>
                <w:sz w:val="18"/>
              </w:rPr>
            </w:pPr>
            <w:del w:id="445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 xml:space="preserve">CSI-IM configuration </w:delText>
              </w:r>
            </w:del>
          </w:p>
        </w:tc>
        <w:tc>
          <w:tcPr>
            <w:tcW w:w="340" w:type="pct"/>
            <w:shd w:val="clear" w:color="auto" w:fill="auto"/>
          </w:tcPr>
          <w:p w14:paraId="56B8EE3E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46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F98B75D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47" w:author="Chen, Delia (NSB - CN/Hangzhou)" w:date="2019-03-25T13:12:00Z"/>
                <w:rFonts w:ascii="Arial" w:hAnsi="Arial"/>
                <w:noProof/>
                <w:sz w:val="18"/>
              </w:rPr>
            </w:pPr>
            <w:del w:id="448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70BF2168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49" w:author="Chen, Delia (NSB - CN/Hangzhou)" w:date="2019-03-25T13:12:00Z"/>
                <w:rFonts w:ascii="Arial" w:hAnsi="Arial"/>
                <w:noProof/>
                <w:sz w:val="18"/>
              </w:rPr>
            </w:pPr>
            <w:del w:id="450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6F717C9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51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0BA7324B" w14:textId="77777777" w:rsidTr="00316546">
        <w:trPr>
          <w:trHeight w:val="279"/>
          <w:jc w:val="center"/>
          <w:del w:id="452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794B537F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453" w:author="Chen, Delia (NSB - CN/Hangzhou)" w:date="2019-03-25T13:12:00Z"/>
                <w:rFonts w:ascii="Arial" w:hAnsi="Arial"/>
                <w:noProof/>
                <w:sz w:val="18"/>
              </w:rPr>
            </w:pPr>
            <w:del w:id="454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Periodic CSI reporting</w:delText>
              </w:r>
            </w:del>
          </w:p>
        </w:tc>
        <w:tc>
          <w:tcPr>
            <w:tcW w:w="340" w:type="pct"/>
            <w:shd w:val="clear" w:color="auto" w:fill="auto"/>
          </w:tcPr>
          <w:p w14:paraId="59CF2DD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55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C1E70EF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56" w:author="Chen, Delia (NSB - CN/Hangzhou)" w:date="2019-03-25T13:12:00Z"/>
                <w:rFonts w:ascii="Arial" w:hAnsi="Arial"/>
                <w:noProof/>
                <w:sz w:val="18"/>
              </w:rPr>
            </w:pPr>
            <w:del w:id="457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PUCCH</w:delText>
              </w:r>
            </w:del>
          </w:p>
        </w:tc>
        <w:tc>
          <w:tcPr>
            <w:tcW w:w="1191" w:type="pct"/>
          </w:tcPr>
          <w:p w14:paraId="36DF8D3E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58" w:author="Chen, Delia (NSB - CN/Hangzhou)" w:date="2019-03-25T13:12:00Z"/>
                <w:rFonts w:ascii="Arial" w:hAnsi="Arial"/>
                <w:noProof/>
                <w:sz w:val="18"/>
              </w:rPr>
            </w:pPr>
            <w:del w:id="45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PUCCH</w:delText>
              </w:r>
            </w:del>
          </w:p>
        </w:tc>
        <w:tc>
          <w:tcPr>
            <w:tcW w:w="1053" w:type="pct"/>
          </w:tcPr>
          <w:p w14:paraId="393A4649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60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6FA34DF6" w14:textId="77777777" w:rsidTr="00316546">
        <w:trPr>
          <w:trHeight w:val="186"/>
          <w:jc w:val="center"/>
          <w:del w:id="461" w:author="Chen, Delia (NSB - CN/Hangzhou)" w:date="2019-03-25T13:12:00Z"/>
        </w:trPr>
        <w:tc>
          <w:tcPr>
            <w:tcW w:w="542" w:type="pct"/>
            <w:gridSpan w:val="2"/>
            <w:vMerge w:val="restart"/>
            <w:shd w:val="clear" w:color="auto" w:fill="auto"/>
          </w:tcPr>
          <w:p w14:paraId="28411D92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462" w:author="Chen, Delia (NSB - CN/Hangzhou)" w:date="2019-03-25T13:12:00Z"/>
                <w:rFonts w:ascii="Arial" w:hAnsi="Arial"/>
                <w:noProof/>
                <w:sz w:val="18"/>
              </w:rPr>
            </w:pPr>
            <w:del w:id="463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CSI reporting periodicity</w:delText>
              </w:r>
            </w:del>
          </w:p>
        </w:tc>
        <w:tc>
          <w:tcPr>
            <w:tcW w:w="681" w:type="pct"/>
            <w:shd w:val="clear" w:color="auto" w:fill="auto"/>
          </w:tcPr>
          <w:p w14:paraId="651837F6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464" w:author="Chen, Delia (NSB - CN/Hangzhou)" w:date="2019-03-25T13:12:00Z"/>
                <w:rFonts w:ascii="Arial" w:hAnsi="Arial"/>
                <w:noProof/>
                <w:sz w:val="18"/>
              </w:rPr>
            </w:pPr>
            <w:del w:id="465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Config 1, 2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6D27D4F8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66" w:author="Chen, Delia (NSB - CN/Hangzhou)" w:date="2019-03-25T13:12:00Z"/>
                <w:rFonts w:ascii="Arial" w:hAnsi="Arial"/>
                <w:noProof/>
                <w:sz w:val="18"/>
              </w:rPr>
            </w:pPr>
            <w:del w:id="467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slot</w:delText>
              </w:r>
            </w:del>
          </w:p>
        </w:tc>
        <w:tc>
          <w:tcPr>
            <w:tcW w:w="1192" w:type="pct"/>
            <w:shd w:val="clear" w:color="auto" w:fill="auto"/>
          </w:tcPr>
          <w:p w14:paraId="2C2230EC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68" w:author="Chen, Delia (NSB - CN/Hangzhou)" w:date="2019-03-25T13:12:00Z"/>
                <w:rFonts w:ascii="Arial" w:hAnsi="Arial"/>
                <w:noProof/>
                <w:sz w:val="18"/>
              </w:rPr>
            </w:pPr>
            <w:del w:id="46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 xml:space="preserve">[5] </w:delText>
              </w:r>
            </w:del>
          </w:p>
        </w:tc>
        <w:tc>
          <w:tcPr>
            <w:tcW w:w="1191" w:type="pct"/>
          </w:tcPr>
          <w:p w14:paraId="36BB86E8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70" w:author="Chen, Delia (NSB - CN/Hangzhou)" w:date="2019-03-25T13:12:00Z"/>
                <w:rFonts w:ascii="Arial" w:hAnsi="Arial"/>
                <w:noProof/>
                <w:sz w:val="18"/>
              </w:rPr>
            </w:pPr>
            <w:del w:id="471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 xml:space="preserve">[5] </w:delText>
              </w:r>
            </w:del>
          </w:p>
        </w:tc>
        <w:tc>
          <w:tcPr>
            <w:tcW w:w="1053" w:type="pct"/>
          </w:tcPr>
          <w:p w14:paraId="53333C76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72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5D77302C" w14:textId="77777777" w:rsidTr="00316546">
        <w:trPr>
          <w:trHeight w:val="185"/>
          <w:jc w:val="center"/>
          <w:del w:id="473" w:author="Chen, Delia (NSB - CN/Hangzhou)" w:date="2019-03-25T13:12:00Z"/>
        </w:trPr>
        <w:tc>
          <w:tcPr>
            <w:tcW w:w="542" w:type="pct"/>
            <w:gridSpan w:val="2"/>
            <w:vMerge/>
            <w:shd w:val="clear" w:color="auto" w:fill="auto"/>
          </w:tcPr>
          <w:p w14:paraId="66F2C110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474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681" w:type="pct"/>
            <w:shd w:val="clear" w:color="auto" w:fill="auto"/>
          </w:tcPr>
          <w:p w14:paraId="09E575D5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475" w:author="Chen, Delia (NSB - CN/Hangzhou)" w:date="2019-03-25T13:12:00Z"/>
                <w:rFonts w:ascii="Arial" w:hAnsi="Arial"/>
                <w:noProof/>
                <w:sz w:val="18"/>
              </w:rPr>
            </w:pPr>
            <w:del w:id="476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Config 3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42E618E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77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0559243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78" w:author="Chen, Delia (NSB - CN/Hangzhou)" w:date="2019-03-25T13:12:00Z"/>
                <w:rFonts w:ascii="Arial" w:hAnsi="Arial"/>
                <w:noProof/>
                <w:sz w:val="18"/>
              </w:rPr>
            </w:pPr>
            <w:del w:id="47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[10]</w:delText>
              </w:r>
            </w:del>
          </w:p>
        </w:tc>
        <w:tc>
          <w:tcPr>
            <w:tcW w:w="1191" w:type="pct"/>
          </w:tcPr>
          <w:p w14:paraId="3DD8C6FE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80" w:author="Chen, Delia (NSB - CN/Hangzhou)" w:date="2019-03-25T13:12:00Z"/>
                <w:rFonts w:ascii="Arial" w:hAnsi="Arial"/>
                <w:noProof/>
                <w:sz w:val="18"/>
              </w:rPr>
            </w:pPr>
            <w:del w:id="481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[10]</w:delText>
              </w:r>
            </w:del>
          </w:p>
        </w:tc>
        <w:tc>
          <w:tcPr>
            <w:tcW w:w="1053" w:type="pct"/>
          </w:tcPr>
          <w:p w14:paraId="4056D005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82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76A3E716" w14:textId="77777777" w:rsidTr="00316546">
        <w:trPr>
          <w:trHeight w:val="164"/>
          <w:jc w:val="center"/>
          <w:del w:id="483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407FF874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484" w:author="Chen, Delia (NSB - CN/Hangzhou)" w:date="2019-03-25T13:12:00Z"/>
                <w:rFonts w:ascii="Arial" w:hAnsi="Arial"/>
                <w:noProof/>
                <w:sz w:val="18"/>
              </w:rPr>
            </w:pPr>
            <w:del w:id="485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T1</w:delText>
              </w:r>
            </w:del>
          </w:p>
        </w:tc>
        <w:tc>
          <w:tcPr>
            <w:tcW w:w="340" w:type="pct"/>
            <w:shd w:val="clear" w:color="auto" w:fill="auto"/>
          </w:tcPr>
          <w:p w14:paraId="086B4646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86" w:author="Chen, Delia (NSB - CN/Hangzhou)" w:date="2019-03-25T13:12:00Z"/>
                <w:rFonts w:ascii="Arial" w:hAnsi="Arial"/>
                <w:noProof/>
                <w:sz w:val="18"/>
              </w:rPr>
            </w:pPr>
            <w:del w:id="487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16738D86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88" w:author="Chen, Delia (NSB - CN/Hangzhou)" w:date="2019-03-25T13:12:00Z"/>
                <w:rFonts w:ascii="Arial" w:hAnsi="Arial"/>
                <w:noProof/>
                <w:sz w:val="18"/>
              </w:rPr>
            </w:pPr>
            <w:del w:id="489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191" w:type="pct"/>
          </w:tcPr>
          <w:p w14:paraId="6A0919F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90" w:author="Chen, Delia (NSB - CN/Hangzhou)" w:date="2019-03-25T13:12:00Z"/>
                <w:rFonts w:ascii="Arial" w:hAnsi="Arial"/>
                <w:noProof/>
                <w:sz w:val="18"/>
              </w:rPr>
            </w:pPr>
            <w:del w:id="491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053" w:type="pct"/>
          </w:tcPr>
          <w:p w14:paraId="7A35A265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92" w:author="Chen, Delia (NSB - CN/Hangzhou)" w:date="2019-03-25T13:12:00Z"/>
                <w:rFonts w:ascii="Arial" w:hAnsi="Arial"/>
                <w:noProof/>
                <w:sz w:val="18"/>
              </w:rPr>
            </w:pPr>
            <w:del w:id="493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During this time the the UE shall be fully synchronized to cell 1</w:delText>
              </w:r>
            </w:del>
          </w:p>
        </w:tc>
      </w:tr>
      <w:tr w:rsidR="00316546" w:rsidRPr="0052416D" w:rsidDel="00E5329B" w14:paraId="7C543507" w14:textId="77777777" w:rsidTr="00316546">
        <w:trPr>
          <w:trHeight w:val="176"/>
          <w:jc w:val="center"/>
          <w:del w:id="494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08E53480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495" w:author="Chen, Delia (NSB - CN/Hangzhou)" w:date="2019-03-25T13:12:00Z"/>
                <w:rFonts w:ascii="Arial" w:hAnsi="Arial"/>
                <w:noProof/>
                <w:sz w:val="18"/>
              </w:rPr>
            </w:pPr>
            <w:del w:id="496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T2</w:delText>
              </w:r>
            </w:del>
          </w:p>
        </w:tc>
        <w:tc>
          <w:tcPr>
            <w:tcW w:w="340" w:type="pct"/>
            <w:shd w:val="clear" w:color="auto" w:fill="auto"/>
          </w:tcPr>
          <w:p w14:paraId="5C1BCF91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97" w:author="Chen, Delia (NSB - CN/Hangzhou)" w:date="2019-03-25T13:12:00Z"/>
                <w:rFonts w:ascii="Arial" w:hAnsi="Arial"/>
                <w:noProof/>
                <w:sz w:val="18"/>
              </w:rPr>
            </w:pPr>
            <w:del w:id="498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31F6C8F1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499" w:author="Chen, Delia (NSB - CN/Hangzhou)" w:date="2019-03-25T13:12:00Z"/>
                <w:rFonts w:ascii="Arial" w:hAnsi="Arial"/>
                <w:noProof/>
                <w:sz w:val="18"/>
              </w:rPr>
            </w:pPr>
            <w:del w:id="500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0.4</w:delText>
              </w:r>
            </w:del>
          </w:p>
        </w:tc>
        <w:tc>
          <w:tcPr>
            <w:tcW w:w="1191" w:type="pct"/>
          </w:tcPr>
          <w:p w14:paraId="6387822A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501" w:author="Chen, Delia (NSB - CN/Hangzhou)" w:date="2019-03-25T13:12:00Z"/>
                <w:rFonts w:ascii="Arial" w:hAnsi="Arial"/>
                <w:noProof/>
                <w:sz w:val="18"/>
              </w:rPr>
            </w:pPr>
            <w:del w:id="502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0.4</w:delText>
              </w:r>
            </w:del>
          </w:p>
        </w:tc>
        <w:tc>
          <w:tcPr>
            <w:tcW w:w="1053" w:type="pct"/>
          </w:tcPr>
          <w:p w14:paraId="6099836F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503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6A51FBE6" w14:textId="77777777" w:rsidTr="00316546">
        <w:trPr>
          <w:trHeight w:val="164"/>
          <w:jc w:val="center"/>
          <w:del w:id="504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45834979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505" w:author="Chen, Delia (NSB - CN/Hangzhou)" w:date="2019-03-25T13:12:00Z"/>
                <w:rFonts w:ascii="Arial" w:hAnsi="Arial"/>
                <w:noProof/>
                <w:sz w:val="18"/>
              </w:rPr>
            </w:pPr>
            <w:del w:id="506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T3</w:delText>
              </w:r>
            </w:del>
          </w:p>
        </w:tc>
        <w:tc>
          <w:tcPr>
            <w:tcW w:w="340" w:type="pct"/>
            <w:shd w:val="clear" w:color="auto" w:fill="auto"/>
          </w:tcPr>
          <w:p w14:paraId="58A6919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507" w:author="Chen, Delia (NSB - CN/Hangzhou)" w:date="2019-03-25T13:12:00Z"/>
                <w:rFonts w:ascii="Arial" w:hAnsi="Arial"/>
                <w:noProof/>
                <w:sz w:val="18"/>
              </w:rPr>
            </w:pPr>
            <w:del w:id="508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092BC6D1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509" w:author="Chen, Delia (NSB - CN/Hangzhou)" w:date="2019-03-25T13:12:00Z"/>
                <w:rFonts w:ascii="Arial" w:hAnsi="Arial"/>
                <w:noProof/>
                <w:sz w:val="18"/>
              </w:rPr>
            </w:pPr>
            <w:del w:id="510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[TBD]</w:delText>
              </w:r>
            </w:del>
          </w:p>
        </w:tc>
        <w:tc>
          <w:tcPr>
            <w:tcW w:w="1191" w:type="pct"/>
          </w:tcPr>
          <w:p w14:paraId="6F76F08D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511" w:author="Chen, Delia (NSB - CN/Hangzhou)" w:date="2019-03-25T13:12:00Z"/>
                <w:rFonts w:ascii="Arial" w:hAnsi="Arial"/>
                <w:noProof/>
                <w:sz w:val="18"/>
              </w:rPr>
            </w:pPr>
            <w:del w:id="512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[TBD]</w:delText>
              </w:r>
            </w:del>
          </w:p>
        </w:tc>
        <w:tc>
          <w:tcPr>
            <w:tcW w:w="1053" w:type="pct"/>
          </w:tcPr>
          <w:p w14:paraId="40F74D01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513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5F3DA408" w14:textId="77777777" w:rsidTr="00316546">
        <w:trPr>
          <w:trHeight w:val="164"/>
          <w:jc w:val="center"/>
          <w:del w:id="514" w:author="Chen, Delia (NSB - CN/Hangzhou)" w:date="2019-03-25T13:12:00Z"/>
        </w:trPr>
        <w:tc>
          <w:tcPr>
            <w:tcW w:w="1224" w:type="pct"/>
            <w:gridSpan w:val="3"/>
            <w:shd w:val="clear" w:color="auto" w:fill="auto"/>
          </w:tcPr>
          <w:p w14:paraId="66398CE8" w14:textId="77777777" w:rsidR="00316546" w:rsidRPr="0052416D" w:rsidDel="00E5329B" w:rsidRDefault="00316546" w:rsidP="00316546">
            <w:pPr>
              <w:keepNext/>
              <w:keepLines/>
              <w:spacing w:after="0"/>
              <w:rPr>
                <w:del w:id="515" w:author="Chen, Delia (NSB - CN/Hangzhou)" w:date="2019-03-25T13:12:00Z"/>
                <w:rFonts w:ascii="Arial" w:hAnsi="Arial"/>
                <w:noProof/>
                <w:sz w:val="18"/>
              </w:rPr>
            </w:pPr>
            <w:del w:id="516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D1</w:delText>
              </w:r>
            </w:del>
          </w:p>
        </w:tc>
        <w:tc>
          <w:tcPr>
            <w:tcW w:w="340" w:type="pct"/>
            <w:shd w:val="clear" w:color="auto" w:fill="auto"/>
          </w:tcPr>
          <w:p w14:paraId="48DF7EC4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517" w:author="Chen, Delia (NSB - CN/Hangzhou)" w:date="2019-03-25T13:12:00Z"/>
                <w:rFonts w:ascii="Arial" w:hAnsi="Arial"/>
                <w:noProof/>
                <w:sz w:val="18"/>
              </w:rPr>
            </w:pPr>
            <w:del w:id="518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410F00EA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519" w:author="Chen, Delia (NSB - CN/Hangzhou)" w:date="2019-03-25T13:12:00Z"/>
                <w:rFonts w:ascii="Arial" w:hAnsi="Arial"/>
                <w:noProof/>
                <w:sz w:val="18"/>
              </w:rPr>
            </w:pPr>
            <w:del w:id="520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[0.24]</w:delText>
              </w:r>
            </w:del>
          </w:p>
        </w:tc>
        <w:tc>
          <w:tcPr>
            <w:tcW w:w="1191" w:type="pct"/>
          </w:tcPr>
          <w:p w14:paraId="77A2F76F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521" w:author="Chen, Delia (NSB - CN/Hangzhou)" w:date="2019-03-25T13:12:00Z"/>
                <w:rFonts w:ascii="Arial" w:hAnsi="Arial"/>
                <w:noProof/>
                <w:sz w:val="18"/>
              </w:rPr>
            </w:pPr>
            <w:del w:id="522" w:author="Chen, Delia (NSB - CN/Hangzhou)" w:date="2019-03-25T13:12:00Z">
              <w:r w:rsidRPr="0052416D" w:rsidDel="00E5329B">
                <w:rPr>
                  <w:rFonts w:ascii="Arial" w:hAnsi="Arial"/>
                  <w:noProof/>
                  <w:sz w:val="18"/>
                </w:rPr>
                <w:delText>[0.44]</w:delText>
              </w:r>
            </w:del>
          </w:p>
        </w:tc>
        <w:tc>
          <w:tcPr>
            <w:tcW w:w="1053" w:type="pct"/>
          </w:tcPr>
          <w:p w14:paraId="41FB42C7" w14:textId="77777777" w:rsidR="00316546" w:rsidRPr="0052416D" w:rsidDel="00E5329B" w:rsidRDefault="00316546" w:rsidP="00316546">
            <w:pPr>
              <w:keepNext/>
              <w:keepLines/>
              <w:spacing w:after="0"/>
              <w:jc w:val="center"/>
              <w:rPr>
                <w:del w:id="523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E5329B" w14:paraId="2E8D82A2" w14:textId="77777777" w:rsidTr="00316546">
        <w:trPr>
          <w:jc w:val="center"/>
          <w:del w:id="524" w:author="Chen, Delia (NSB - CN/Hangzhou)" w:date="2019-03-25T13:12:00Z"/>
        </w:trPr>
        <w:tc>
          <w:tcPr>
            <w:tcW w:w="5000" w:type="pct"/>
            <w:gridSpan w:val="7"/>
          </w:tcPr>
          <w:p w14:paraId="5ACABBA5" w14:textId="77777777" w:rsidR="00316546" w:rsidRPr="0052416D" w:rsidDel="00E5329B" w:rsidRDefault="00316546" w:rsidP="00316546">
            <w:pPr>
              <w:keepNext/>
              <w:keepLines/>
              <w:spacing w:after="0"/>
              <w:ind w:left="851" w:hanging="851"/>
              <w:rPr>
                <w:del w:id="525" w:author="Chen, Delia (NSB - CN/Hangzhou)" w:date="2019-03-25T13:12:00Z"/>
                <w:rFonts w:ascii="Arial" w:hAnsi="Arial"/>
                <w:sz w:val="18"/>
              </w:rPr>
            </w:pPr>
            <w:del w:id="526" w:author="Chen, Delia (NSB - CN/Hangzhou)" w:date="2019-03-25T13:12:00Z">
              <w:r w:rsidRPr="0052416D" w:rsidDel="00E5329B">
                <w:rPr>
                  <w:rFonts w:ascii="Arial" w:hAnsi="Arial"/>
                  <w:sz w:val="18"/>
                </w:rPr>
                <w:delText>Note 1:</w:delText>
              </w:r>
              <w:r w:rsidRPr="0052416D" w:rsidDel="00E5329B">
                <w:rPr>
                  <w:rFonts w:ascii="Arial" w:hAnsi="Arial"/>
                  <w:sz w:val="18"/>
                </w:rPr>
                <w:tab/>
                <w:delText>UE-specific PDCCH is not transmitted after T1 starts.</w:delText>
              </w:r>
            </w:del>
          </w:p>
        </w:tc>
      </w:tr>
    </w:tbl>
    <w:p w14:paraId="05D94497" w14:textId="77777777" w:rsidR="00316546" w:rsidDel="00E5329B" w:rsidRDefault="00316546" w:rsidP="00316546">
      <w:pPr>
        <w:spacing w:before="120"/>
        <w:rPr>
          <w:del w:id="527" w:author="Chen, Delia (NSB - CN/Hangzhou)" w:date="2019-03-25T13:12:00Z"/>
        </w:rPr>
      </w:pP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1884"/>
        <w:gridCol w:w="942"/>
        <w:gridCol w:w="2018"/>
        <w:gridCol w:w="1661"/>
      </w:tblGrid>
      <w:tr w:rsidR="00316546" w:rsidRPr="0052416D" w14:paraId="6A35811E" w14:textId="77777777" w:rsidTr="00316546">
        <w:trPr>
          <w:trHeight w:val="164"/>
          <w:jc w:val="center"/>
          <w:ins w:id="528" w:author="Chen, Delia (NSB - CN/Hangzhou)" w:date="2019-03-25T13:12:00Z"/>
        </w:trPr>
        <w:tc>
          <w:tcPr>
            <w:tcW w:w="2076" w:type="pct"/>
            <w:gridSpan w:val="2"/>
            <w:vMerge w:val="restart"/>
            <w:shd w:val="clear" w:color="auto" w:fill="auto"/>
          </w:tcPr>
          <w:p w14:paraId="7B29101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29" w:author="Chen, Delia (NSB - CN/Hangzhou)" w:date="2019-03-25T13:12:00Z"/>
                <w:rFonts w:ascii="Arial" w:hAnsi="Arial"/>
                <w:b/>
                <w:noProof/>
                <w:sz w:val="18"/>
              </w:rPr>
            </w:pPr>
            <w:ins w:id="530" w:author="Chen, Delia (NSB - CN/Hangzhou)" w:date="2019-03-25T13:12:00Z">
              <w:r w:rsidRPr="0052416D">
                <w:rPr>
                  <w:rFonts w:ascii="Arial" w:hAnsi="Arial"/>
                  <w:b/>
                  <w:noProof/>
                  <w:sz w:val="18"/>
                </w:rPr>
                <w:lastRenderedPageBreak/>
                <w:t>Parameter</w:t>
              </w:r>
            </w:ins>
          </w:p>
        </w:tc>
        <w:tc>
          <w:tcPr>
            <w:tcW w:w="596" w:type="pct"/>
            <w:vMerge w:val="restart"/>
            <w:shd w:val="clear" w:color="auto" w:fill="auto"/>
          </w:tcPr>
          <w:p w14:paraId="715C691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31" w:author="Chen, Delia (NSB - CN/Hangzhou)" w:date="2019-03-25T13:12:00Z"/>
                <w:rFonts w:ascii="Arial" w:hAnsi="Arial"/>
                <w:b/>
                <w:noProof/>
                <w:sz w:val="18"/>
              </w:rPr>
            </w:pPr>
            <w:ins w:id="532" w:author="Chen, Delia (NSB - CN/Hangzhou)" w:date="2019-03-25T13:12:00Z">
              <w:r w:rsidRPr="0052416D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277" w:type="pct"/>
            <w:shd w:val="clear" w:color="auto" w:fill="auto"/>
          </w:tcPr>
          <w:p w14:paraId="0138DD6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33" w:author="Chen, Delia (NSB - CN/Hangzhou)" w:date="2019-03-25T13:12:00Z"/>
                <w:rFonts w:ascii="Arial" w:hAnsi="Arial"/>
                <w:b/>
                <w:noProof/>
                <w:sz w:val="18"/>
              </w:rPr>
            </w:pPr>
            <w:ins w:id="534" w:author="Chen, Delia (NSB - CN/Hangzhou)" w:date="2019-03-25T13:12:00Z">
              <w:r w:rsidRPr="0052416D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051" w:type="pct"/>
            <w:vMerge w:val="restart"/>
          </w:tcPr>
          <w:p w14:paraId="7D92222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35" w:author="Chen, Delia (NSB - CN/Hangzhou)" w:date="2019-03-25T13:12:00Z"/>
                <w:rFonts w:ascii="Arial" w:hAnsi="Arial"/>
                <w:b/>
                <w:noProof/>
                <w:sz w:val="18"/>
              </w:rPr>
            </w:pPr>
            <w:ins w:id="536" w:author="Chen, Delia (NSB - CN/Hangzhou)" w:date="2019-03-25T13:12:00Z">
              <w:r w:rsidRPr="0052416D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316546" w:rsidRPr="0052416D" w14:paraId="55C19873" w14:textId="77777777" w:rsidTr="00316546">
        <w:trPr>
          <w:trHeight w:val="403"/>
          <w:jc w:val="center"/>
          <w:ins w:id="537" w:author="Chen, Delia (NSB - CN/Hangzhou)" w:date="2019-03-25T13:12:00Z"/>
        </w:trPr>
        <w:tc>
          <w:tcPr>
            <w:tcW w:w="2076" w:type="pct"/>
            <w:gridSpan w:val="2"/>
            <w:vMerge/>
            <w:shd w:val="clear" w:color="auto" w:fill="auto"/>
          </w:tcPr>
          <w:p w14:paraId="21A75BC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38" w:author="Chen, Delia (NSB - CN/Hangzhou)" w:date="2019-03-25T13:12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C79A3A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39" w:author="Chen, Delia (NSB - CN/Hangzhou)" w:date="2019-03-25T13:12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518767B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40" w:author="Chen, Delia (NSB - CN/Hangzhou)" w:date="2019-03-25T13:12:00Z"/>
                <w:rFonts w:ascii="Arial" w:hAnsi="Arial"/>
                <w:b/>
                <w:noProof/>
                <w:sz w:val="18"/>
              </w:rPr>
            </w:pPr>
            <w:ins w:id="541" w:author="Chen, Delia (NSB - CN/Hangzhou)" w:date="2019-03-25T13:12:00Z">
              <w:r w:rsidRPr="0052416D"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1051" w:type="pct"/>
            <w:vMerge/>
          </w:tcPr>
          <w:p w14:paraId="52A3174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42" w:author="Chen, Delia (NSB - CN/Hangzhou)" w:date="2019-03-25T13:12:00Z"/>
                <w:rFonts w:ascii="Arial" w:hAnsi="Arial"/>
                <w:b/>
                <w:noProof/>
                <w:sz w:val="18"/>
              </w:rPr>
            </w:pPr>
          </w:p>
        </w:tc>
      </w:tr>
      <w:tr w:rsidR="00316546" w:rsidRPr="0052416D" w14:paraId="2CFAF55D" w14:textId="77777777" w:rsidTr="00316546">
        <w:trPr>
          <w:trHeight w:val="64"/>
          <w:jc w:val="center"/>
          <w:ins w:id="543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7F024572" w14:textId="77777777" w:rsidR="00316546" w:rsidRPr="0052416D" w:rsidRDefault="00316546" w:rsidP="00316546">
            <w:pPr>
              <w:keepNext/>
              <w:keepLines/>
              <w:spacing w:after="0"/>
              <w:rPr>
                <w:ins w:id="544" w:author="Chen, Delia (NSB - CN/Hangzhou)" w:date="2019-03-25T13:12:00Z"/>
                <w:rFonts w:ascii="Arial" w:hAnsi="Arial"/>
                <w:noProof/>
                <w:sz w:val="18"/>
              </w:rPr>
            </w:pPr>
            <w:ins w:id="545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596" w:type="pct"/>
            <w:shd w:val="clear" w:color="auto" w:fill="auto"/>
          </w:tcPr>
          <w:p w14:paraId="152F262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46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4CD80DE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47" w:author="Chen, Delia (NSB - CN/Hangzhou)" w:date="2019-03-25T13:12:00Z"/>
                <w:rFonts w:ascii="Arial" w:hAnsi="Arial"/>
                <w:noProof/>
                <w:sz w:val="18"/>
              </w:rPr>
            </w:pPr>
            <w:ins w:id="548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051" w:type="pct"/>
          </w:tcPr>
          <w:p w14:paraId="179AE97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49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5117A800" w14:textId="77777777" w:rsidTr="00316546">
        <w:trPr>
          <w:trHeight w:val="164"/>
          <w:jc w:val="center"/>
          <w:ins w:id="550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32A3ABAE" w14:textId="77777777" w:rsidR="00316546" w:rsidRPr="0052416D" w:rsidRDefault="00316546" w:rsidP="00316546">
            <w:pPr>
              <w:keepNext/>
              <w:keepLines/>
              <w:spacing w:after="0"/>
              <w:rPr>
                <w:ins w:id="551" w:author="Chen, Delia (NSB - CN/Hangzhou)" w:date="2019-03-25T13:12:00Z"/>
                <w:rFonts w:ascii="Arial" w:hAnsi="Arial"/>
                <w:noProof/>
                <w:sz w:val="18"/>
              </w:rPr>
            </w:pPr>
            <w:ins w:id="552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596" w:type="pct"/>
            <w:shd w:val="clear" w:color="auto" w:fill="auto"/>
          </w:tcPr>
          <w:p w14:paraId="4BFE033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53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6ACDEFA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54" w:author="Chen, Delia (NSB - CN/Hangzhou)" w:date="2019-03-25T13:12:00Z"/>
                <w:rFonts w:ascii="Arial" w:hAnsi="Arial"/>
                <w:noProof/>
                <w:sz w:val="18"/>
              </w:rPr>
            </w:pPr>
            <w:ins w:id="555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1" w:type="pct"/>
          </w:tcPr>
          <w:p w14:paraId="796FCCF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56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5477F985" w14:textId="77777777" w:rsidTr="00316546">
        <w:trPr>
          <w:trHeight w:val="164"/>
          <w:jc w:val="center"/>
          <w:ins w:id="557" w:author="Chen, Delia (NSB - CN/Hangzhou)" w:date="2019-03-25T13:12:00Z"/>
        </w:trPr>
        <w:tc>
          <w:tcPr>
            <w:tcW w:w="884" w:type="pct"/>
            <w:shd w:val="clear" w:color="auto" w:fill="auto"/>
          </w:tcPr>
          <w:p w14:paraId="1394FAB8" w14:textId="77777777" w:rsidR="00316546" w:rsidRPr="0052416D" w:rsidRDefault="00316546" w:rsidP="00316546">
            <w:pPr>
              <w:keepNext/>
              <w:keepLines/>
              <w:spacing w:after="0"/>
              <w:rPr>
                <w:ins w:id="558" w:author="Chen, Delia (NSB - CN/Hangzhou)" w:date="2019-03-25T13:12:00Z"/>
                <w:rFonts w:ascii="Arial" w:hAnsi="Arial"/>
                <w:noProof/>
                <w:sz w:val="18"/>
              </w:rPr>
            </w:pPr>
            <w:ins w:id="559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1192" w:type="pct"/>
            <w:shd w:val="clear" w:color="auto" w:fill="auto"/>
          </w:tcPr>
          <w:p w14:paraId="55631BD7" w14:textId="77777777" w:rsidR="00316546" w:rsidRPr="0052416D" w:rsidRDefault="00316546" w:rsidP="00316546">
            <w:pPr>
              <w:keepNext/>
              <w:keepLines/>
              <w:spacing w:after="0"/>
              <w:rPr>
                <w:ins w:id="560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ins w:id="561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  <w:p w14:paraId="562FED62" w14:textId="77777777" w:rsidR="00316546" w:rsidRPr="0052416D" w:rsidRDefault="00316546" w:rsidP="00316546">
            <w:pPr>
              <w:keepNext/>
              <w:keepLines/>
              <w:spacing w:after="0"/>
              <w:rPr>
                <w:ins w:id="562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596" w:type="pct"/>
            <w:shd w:val="clear" w:color="auto" w:fill="auto"/>
          </w:tcPr>
          <w:p w14:paraId="07B2A01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63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6AB57EB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64" w:author="Chen, Delia (NSB - CN/Hangzhou)" w:date="2019-03-25T13:12:00Z"/>
                <w:rFonts w:ascii="Arial" w:hAnsi="Arial"/>
                <w:noProof/>
                <w:sz w:val="18"/>
              </w:rPr>
            </w:pPr>
            <w:ins w:id="565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051" w:type="pct"/>
          </w:tcPr>
          <w:p w14:paraId="4FCBB1F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66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253A736A" w14:textId="77777777" w:rsidTr="00316546">
        <w:trPr>
          <w:trHeight w:val="164"/>
          <w:jc w:val="center"/>
          <w:ins w:id="567" w:author="Chen, Delia (NSB - CN/Hangzhou)" w:date="2019-03-25T13:12:00Z"/>
        </w:trPr>
        <w:tc>
          <w:tcPr>
            <w:tcW w:w="884" w:type="pct"/>
            <w:shd w:val="clear" w:color="auto" w:fill="auto"/>
          </w:tcPr>
          <w:p w14:paraId="19AC4F84" w14:textId="77777777" w:rsidR="00316546" w:rsidRPr="0052416D" w:rsidRDefault="00316546" w:rsidP="00316546">
            <w:pPr>
              <w:keepNext/>
              <w:keepLines/>
              <w:spacing w:after="0"/>
              <w:rPr>
                <w:ins w:id="568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ins w:id="569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1192" w:type="pct"/>
            <w:shd w:val="clear" w:color="auto" w:fill="auto"/>
          </w:tcPr>
          <w:p w14:paraId="02733986" w14:textId="77777777" w:rsidR="00316546" w:rsidRPr="0052416D" w:rsidRDefault="00316546" w:rsidP="00316546">
            <w:pPr>
              <w:keepNext/>
              <w:keepLines/>
              <w:spacing w:after="0"/>
              <w:rPr>
                <w:ins w:id="570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ins w:id="571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</w:tcPr>
          <w:p w14:paraId="1972707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72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56526F0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73" w:author="Chen, Delia (NSB - CN/Hangzhou)" w:date="2019-03-25T13:12:00Z"/>
                <w:rFonts w:ascii="Arial" w:hAnsi="Arial"/>
                <w:noProof/>
                <w:sz w:val="18"/>
              </w:rPr>
            </w:pPr>
            <w:ins w:id="574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TDDConf.3.1</w:t>
              </w:r>
            </w:ins>
          </w:p>
        </w:tc>
        <w:tc>
          <w:tcPr>
            <w:tcW w:w="1051" w:type="pct"/>
          </w:tcPr>
          <w:p w14:paraId="337B88C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75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13BF9442" w14:textId="77777777" w:rsidTr="00316546">
        <w:trPr>
          <w:trHeight w:val="164"/>
          <w:jc w:val="center"/>
          <w:ins w:id="576" w:author="Chen, Delia (NSB - CN/Hangzhou)" w:date="2019-03-25T13:12:00Z"/>
        </w:trPr>
        <w:tc>
          <w:tcPr>
            <w:tcW w:w="884" w:type="pct"/>
            <w:shd w:val="clear" w:color="auto" w:fill="auto"/>
          </w:tcPr>
          <w:p w14:paraId="4E6A636D" w14:textId="77777777" w:rsidR="00316546" w:rsidRPr="0052416D" w:rsidRDefault="00316546" w:rsidP="00316546">
            <w:pPr>
              <w:keepNext/>
              <w:keepLines/>
              <w:spacing w:after="0"/>
              <w:rPr>
                <w:ins w:id="577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ins w:id="578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CORESET Reference Channel</w:t>
              </w:r>
            </w:ins>
          </w:p>
        </w:tc>
        <w:tc>
          <w:tcPr>
            <w:tcW w:w="1192" w:type="pct"/>
            <w:shd w:val="clear" w:color="auto" w:fill="auto"/>
          </w:tcPr>
          <w:p w14:paraId="62753618" w14:textId="77777777" w:rsidR="00316546" w:rsidRPr="0052416D" w:rsidRDefault="00316546" w:rsidP="00316546">
            <w:pPr>
              <w:keepNext/>
              <w:keepLines/>
              <w:spacing w:after="0"/>
              <w:rPr>
                <w:ins w:id="579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ins w:id="580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</w:tcPr>
          <w:p w14:paraId="45A92D5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81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063CDDF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82" w:author="Chen, Delia (NSB - CN/Hangzhou)" w:date="2019-03-25T13:12:00Z"/>
                <w:rFonts w:ascii="Arial" w:hAnsi="Arial"/>
                <w:noProof/>
                <w:sz w:val="18"/>
              </w:rPr>
            </w:pPr>
            <w:ins w:id="583" w:author="Chen, Delia (NSB - CN/Hangzhou)" w:date="2019-03-25T13:12:00Z">
              <w:r>
                <w:rPr>
                  <w:rFonts w:ascii="Arial" w:hAnsi="Arial"/>
                  <w:noProof/>
                  <w:sz w:val="18"/>
                </w:rPr>
                <w:t>CR.3.1 TDD</w:t>
              </w:r>
            </w:ins>
          </w:p>
        </w:tc>
        <w:tc>
          <w:tcPr>
            <w:tcW w:w="1051" w:type="pct"/>
          </w:tcPr>
          <w:p w14:paraId="681BF62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84" w:author="Chen, Delia (NSB - CN/Hangzhou)" w:date="2019-03-25T13:12:00Z"/>
                <w:rFonts w:ascii="Arial" w:hAnsi="Arial"/>
                <w:noProof/>
                <w:sz w:val="18"/>
              </w:rPr>
            </w:pPr>
            <w:ins w:id="585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316546" w:rsidRPr="0052416D" w14:paraId="5598090F" w14:textId="77777777" w:rsidTr="00316546">
        <w:trPr>
          <w:trHeight w:val="164"/>
          <w:jc w:val="center"/>
          <w:ins w:id="586" w:author="Chen, Delia (NSB - CN/Hangzhou)" w:date="2019-03-25T13:12:00Z"/>
        </w:trPr>
        <w:tc>
          <w:tcPr>
            <w:tcW w:w="884" w:type="pct"/>
            <w:shd w:val="clear" w:color="auto" w:fill="auto"/>
          </w:tcPr>
          <w:p w14:paraId="37A76A24" w14:textId="77777777" w:rsidR="00316546" w:rsidRPr="0052416D" w:rsidRDefault="00316546" w:rsidP="00316546">
            <w:pPr>
              <w:keepNext/>
              <w:keepLines/>
              <w:spacing w:after="0"/>
              <w:rPr>
                <w:ins w:id="587" w:author="Chen, Delia (NSB - CN/Hangzhou)" w:date="2019-03-25T13:12:00Z"/>
                <w:rFonts w:ascii="Arial" w:hAnsi="Arial"/>
                <w:noProof/>
                <w:sz w:val="18"/>
              </w:rPr>
            </w:pPr>
            <w:ins w:id="588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1192" w:type="pct"/>
            <w:shd w:val="clear" w:color="auto" w:fill="auto"/>
          </w:tcPr>
          <w:p w14:paraId="2C9FA977" w14:textId="77777777" w:rsidR="00316546" w:rsidRPr="0052416D" w:rsidRDefault="00316546" w:rsidP="00316546">
            <w:pPr>
              <w:keepNext/>
              <w:keepLines/>
              <w:spacing w:after="0"/>
              <w:rPr>
                <w:ins w:id="589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ins w:id="590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</w:tcPr>
          <w:p w14:paraId="0435118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91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02EE0C9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92" w:author="Chen, Delia (NSB - CN/Hangzhou)" w:date="2019-03-25T13:12:00Z"/>
                <w:rFonts w:ascii="Arial" w:hAnsi="Arial"/>
                <w:noProof/>
                <w:sz w:val="18"/>
              </w:rPr>
            </w:pPr>
            <w:ins w:id="593" w:author="Chen, Delia (NSB - CN/Hangzhou)" w:date="2019-03-25T13:12:00Z">
              <w:r w:rsidRPr="0052416D">
                <w:rPr>
                  <w:rFonts w:ascii="Arial" w:hAnsi="Arial"/>
                  <w:bCs/>
                  <w:noProof/>
                  <w:sz w:val="18"/>
                </w:rPr>
                <w:t>SSB.1 FR2</w:t>
              </w:r>
            </w:ins>
          </w:p>
        </w:tc>
        <w:tc>
          <w:tcPr>
            <w:tcW w:w="1051" w:type="pct"/>
          </w:tcPr>
          <w:p w14:paraId="016688B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594" w:author="Chen, Delia (NSB - CN/Hangzhou)" w:date="2019-03-25T13:12:00Z"/>
                <w:rFonts w:ascii="Arial" w:hAnsi="Arial"/>
                <w:noProof/>
                <w:sz w:val="18"/>
              </w:rPr>
            </w:pPr>
            <w:ins w:id="595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316546" w:rsidRPr="0052416D" w14:paraId="5FC5A18F" w14:textId="77777777" w:rsidTr="00316546">
        <w:trPr>
          <w:trHeight w:val="164"/>
          <w:jc w:val="center"/>
          <w:ins w:id="596" w:author="Chen, Delia (NSB - CN/Hangzhou)" w:date="2019-03-25T13:12:00Z"/>
        </w:trPr>
        <w:tc>
          <w:tcPr>
            <w:tcW w:w="884" w:type="pct"/>
            <w:shd w:val="clear" w:color="auto" w:fill="auto"/>
          </w:tcPr>
          <w:p w14:paraId="44A06BD8" w14:textId="77777777" w:rsidR="00316546" w:rsidRPr="0052416D" w:rsidRDefault="00316546" w:rsidP="00316546">
            <w:pPr>
              <w:keepNext/>
              <w:keepLines/>
              <w:spacing w:after="0"/>
              <w:rPr>
                <w:ins w:id="597" w:author="Chen, Delia (NSB - CN/Hangzhou)" w:date="2019-03-25T13:12:00Z"/>
                <w:rFonts w:ascii="Arial" w:hAnsi="Arial"/>
                <w:noProof/>
                <w:sz w:val="18"/>
              </w:rPr>
            </w:pPr>
            <w:ins w:id="598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1192" w:type="pct"/>
            <w:shd w:val="clear" w:color="auto" w:fill="auto"/>
          </w:tcPr>
          <w:p w14:paraId="59561DAD" w14:textId="77777777" w:rsidR="00316546" w:rsidRPr="0052416D" w:rsidRDefault="00316546" w:rsidP="00316546">
            <w:pPr>
              <w:keepNext/>
              <w:keepLines/>
              <w:spacing w:after="0"/>
              <w:rPr>
                <w:ins w:id="599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ins w:id="600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</w:tcPr>
          <w:p w14:paraId="57BD586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01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15F4559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02" w:author="Chen, Delia (NSB - CN/Hangzhou)" w:date="2019-03-25T13:12:00Z"/>
                <w:rFonts w:ascii="Arial" w:hAnsi="Arial"/>
                <w:noProof/>
                <w:sz w:val="18"/>
              </w:rPr>
            </w:pPr>
            <w:ins w:id="603" w:author="Chen, Delia (NSB - CN/Hangzhou)" w:date="2019-03-25T13:12:00Z">
              <w:r w:rsidRPr="0052416D">
                <w:rPr>
                  <w:rFonts w:ascii="Arial" w:hAnsi="Arial"/>
                  <w:bCs/>
                  <w:noProof/>
                  <w:sz w:val="18"/>
                </w:rPr>
                <w:t>SMTC.1</w:t>
              </w:r>
            </w:ins>
          </w:p>
        </w:tc>
        <w:tc>
          <w:tcPr>
            <w:tcW w:w="1051" w:type="pct"/>
          </w:tcPr>
          <w:p w14:paraId="5985096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04" w:author="Chen, Delia (NSB - CN/Hangzhou)" w:date="2019-03-25T13:12:00Z"/>
                <w:rFonts w:ascii="Arial" w:hAnsi="Arial"/>
                <w:noProof/>
                <w:sz w:val="18"/>
              </w:rPr>
            </w:pPr>
            <w:ins w:id="605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316546" w:rsidRPr="0052416D" w14:paraId="0D0764C4" w14:textId="77777777" w:rsidTr="00316546">
        <w:trPr>
          <w:trHeight w:val="164"/>
          <w:jc w:val="center"/>
          <w:ins w:id="606" w:author="Chen, Delia (NSB - CN/Hangzhou)" w:date="2019-03-25T13:12:00Z"/>
        </w:trPr>
        <w:tc>
          <w:tcPr>
            <w:tcW w:w="884" w:type="pct"/>
            <w:shd w:val="clear" w:color="auto" w:fill="auto"/>
          </w:tcPr>
          <w:p w14:paraId="3BD3C430" w14:textId="77777777" w:rsidR="00316546" w:rsidRPr="0052416D" w:rsidRDefault="00316546" w:rsidP="00316546">
            <w:pPr>
              <w:keepNext/>
              <w:keepLines/>
              <w:spacing w:after="0"/>
              <w:rPr>
                <w:ins w:id="607" w:author="Chen, Delia (NSB - CN/Hangzhou)" w:date="2019-03-25T13:12:00Z"/>
                <w:rFonts w:ascii="Arial" w:hAnsi="Arial"/>
                <w:noProof/>
                <w:sz w:val="18"/>
              </w:rPr>
            </w:pPr>
            <w:ins w:id="608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1192" w:type="pct"/>
            <w:shd w:val="clear" w:color="auto" w:fill="auto"/>
          </w:tcPr>
          <w:p w14:paraId="461A4C17" w14:textId="77777777" w:rsidR="00316546" w:rsidRPr="0052416D" w:rsidRDefault="00316546" w:rsidP="00316546">
            <w:pPr>
              <w:keepNext/>
              <w:keepLines/>
              <w:spacing w:after="0"/>
              <w:rPr>
                <w:ins w:id="609" w:author="Chen, Delia (NSB - CN/Hangzhou)" w:date="2019-03-25T13:12:00Z"/>
                <w:rFonts w:ascii="Arial" w:hAnsi="Arial"/>
                <w:noProof/>
                <w:sz w:val="18"/>
                <w:lang w:val="it-IT"/>
              </w:rPr>
            </w:pPr>
            <w:ins w:id="610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</w:tcPr>
          <w:p w14:paraId="79E5E25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11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032961E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12" w:author="Chen, Delia (NSB - CN/Hangzhou)" w:date="2019-03-25T13:12:00Z"/>
                <w:rFonts w:ascii="Arial" w:hAnsi="Arial"/>
                <w:noProof/>
                <w:sz w:val="18"/>
              </w:rPr>
            </w:pPr>
            <w:ins w:id="613" w:author="Chen, Delia (NSB - CN/Hangzhou)" w:date="2019-03-25T13:12:00Z">
              <w:r w:rsidRPr="0052416D">
                <w:rPr>
                  <w:rFonts w:ascii="Arial" w:hAnsi="Arial"/>
                  <w:bCs/>
                  <w:noProof/>
                  <w:sz w:val="18"/>
                </w:rPr>
                <w:t>120KHz</w:t>
              </w:r>
            </w:ins>
          </w:p>
        </w:tc>
        <w:tc>
          <w:tcPr>
            <w:tcW w:w="1051" w:type="pct"/>
          </w:tcPr>
          <w:p w14:paraId="659E82A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14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4FC8A7D0" w14:textId="77777777" w:rsidTr="00316546">
        <w:trPr>
          <w:trHeight w:val="164"/>
          <w:jc w:val="center"/>
          <w:ins w:id="615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6FB175BD" w14:textId="77777777" w:rsidR="00316546" w:rsidRPr="0052416D" w:rsidRDefault="00316546" w:rsidP="00316546">
            <w:pPr>
              <w:keepNext/>
              <w:keepLines/>
              <w:spacing w:after="0"/>
              <w:rPr>
                <w:ins w:id="616" w:author="Chen, Delia (NSB - CN/Hangzhou)" w:date="2019-03-25T13:12:00Z"/>
                <w:rFonts w:ascii="Arial" w:hAnsi="Arial"/>
                <w:noProof/>
                <w:sz w:val="18"/>
              </w:rPr>
            </w:pPr>
            <w:ins w:id="617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csi-RS-Index assigned as beam failure RS</w:t>
              </w:r>
            </w:ins>
          </w:p>
        </w:tc>
        <w:tc>
          <w:tcPr>
            <w:tcW w:w="596" w:type="pct"/>
            <w:shd w:val="clear" w:color="auto" w:fill="auto"/>
          </w:tcPr>
          <w:p w14:paraId="05FEB8E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18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1807C59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19" w:author="Chen, Delia (NSB - CN/Hangzhou)" w:date="2019-03-25T13:12:00Z"/>
                <w:rFonts w:ascii="Arial" w:hAnsi="Arial"/>
                <w:noProof/>
                <w:sz w:val="18"/>
              </w:rPr>
            </w:pPr>
            <w:ins w:id="620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[0]</w:t>
              </w:r>
            </w:ins>
          </w:p>
        </w:tc>
        <w:tc>
          <w:tcPr>
            <w:tcW w:w="1051" w:type="pct"/>
          </w:tcPr>
          <w:p w14:paraId="7D34059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21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2FF2D77D" w14:textId="77777777" w:rsidTr="00316546">
        <w:trPr>
          <w:trHeight w:val="176"/>
          <w:jc w:val="center"/>
          <w:ins w:id="622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5FDAA490" w14:textId="77777777" w:rsidR="00316546" w:rsidRPr="0052416D" w:rsidRDefault="00316546" w:rsidP="00316546">
            <w:pPr>
              <w:keepNext/>
              <w:keepLines/>
              <w:spacing w:after="0"/>
              <w:rPr>
                <w:ins w:id="623" w:author="Chen, Delia (NSB - CN/Hangzhou)" w:date="2019-03-25T13:12:00Z"/>
                <w:rFonts w:ascii="Arial" w:hAnsi="Arial"/>
                <w:noProof/>
                <w:sz w:val="18"/>
              </w:rPr>
            </w:pPr>
            <w:ins w:id="624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596" w:type="pct"/>
            <w:shd w:val="clear" w:color="auto" w:fill="auto"/>
          </w:tcPr>
          <w:p w14:paraId="61E8058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25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1D28BE0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26" w:author="Chen, Delia (NSB - CN/Hangzhou)" w:date="2019-03-25T13:12:00Z"/>
                <w:rFonts w:ascii="Arial" w:hAnsi="Arial"/>
                <w:noProof/>
                <w:sz w:val="18"/>
              </w:rPr>
            </w:pPr>
            <w:ins w:id="627" w:author="Chen, Delia (NSB - CN/Hangzhou)" w:date="2019-03-25T13:39:00Z">
              <w:r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1051" w:type="pct"/>
          </w:tcPr>
          <w:p w14:paraId="3F0EA59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28" w:author="Chen, Delia (NSB - CN/Hangzhou)" w:date="2019-03-25T13:12:00Z"/>
                <w:rFonts w:ascii="Arial" w:hAnsi="Arial"/>
                <w:noProof/>
                <w:sz w:val="18"/>
              </w:rPr>
            </w:pPr>
            <w:ins w:id="629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316546" w:rsidRPr="0052416D" w14:paraId="03AE2B99" w14:textId="77777777" w:rsidTr="00316546">
        <w:trPr>
          <w:trHeight w:val="164"/>
          <w:jc w:val="center"/>
          <w:ins w:id="630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12419D25" w14:textId="77777777" w:rsidR="00316546" w:rsidRPr="0052416D" w:rsidRDefault="00316546" w:rsidP="00316546">
            <w:pPr>
              <w:keepNext/>
              <w:keepLines/>
              <w:spacing w:after="0"/>
              <w:rPr>
                <w:ins w:id="631" w:author="Chen, Delia (NSB - CN/Hangzhou)" w:date="2019-03-25T13:12:00Z"/>
                <w:rFonts w:ascii="Arial" w:hAnsi="Arial"/>
                <w:noProof/>
                <w:sz w:val="18"/>
              </w:rPr>
            </w:pPr>
            <w:ins w:id="632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CP length</w:t>
              </w:r>
              <w:r w:rsidRPr="0052416D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596" w:type="pct"/>
            <w:shd w:val="clear" w:color="auto" w:fill="auto"/>
          </w:tcPr>
          <w:p w14:paraId="7A3659E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33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1223B50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34" w:author="Chen, Delia (NSB - CN/Hangzhou)" w:date="2019-03-25T13:12:00Z"/>
                <w:rFonts w:ascii="Arial" w:hAnsi="Arial"/>
                <w:noProof/>
                <w:sz w:val="18"/>
              </w:rPr>
            </w:pPr>
            <w:ins w:id="635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051" w:type="pct"/>
          </w:tcPr>
          <w:p w14:paraId="7EE3C94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36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6711E5BE" w14:textId="77777777" w:rsidTr="00316546">
        <w:trPr>
          <w:trHeight w:val="340"/>
          <w:jc w:val="center"/>
          <w:ins w:id="637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4BCB4F0B" w14:textId="77777777" w:rsidR="00316546" w:rsidRPr="0052416D" w:rsidRDefault="00316546" w:rsidP="00316546">
            <w:pPr>
              <w:keepNext/>
              <w:keepLines/>
              <w:spacing w:after="0"/>
              <w:rPr>
                <w:ins w:id="638" w:author="Chen, Delia (NSB - CN/Hangzhou)" w:date="2019-03-25T13:12:00Z"/>
                <w:rFonts w:ascii="Arial" w:hAnsi="Arial"/>
                <w:noProof/>
                <w:sz w:val="18"/>
              </w:rPr>
            </w:pPr>
            <w:ins w:id="639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596" w:type="pct"/>
            <w:shd w:val="clear" w:color="auto" w:fill="auto"/>
          </w:tcPr>
          <w:p w14:paraId="51A4374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40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23E8A5C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41" w:author="Chen, Delia (NSB - CN/Hangzhou)" w:date="2019-03-25T13:12:00Z"/>
                <w:rFonts w:ascii="Arial" w:hAnsi="Arial"/>
                <w:noProof/>
                <w:sz w:val="18"/>
              </w:rPr>
            </w:pPr>
            <w:ins w:id="642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1051" w:type="pct"/>
          </w:tcPr>
          <w:p w14:paraId="2F2CDC7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43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3CAB2C00" w14:textId="77777777" w:rsidTr="00316546">
        <w:trPr>
          <w:trHeight w:val="164"/>
          <w:jc w:val="center"/>
          <w:ins w:id="644" w:author="Chen, Delia (NSB - CN/Hangzhou)" w:date="2019-03-25T13:12:00Z"/>
        </w:trPr>
        <w:tc>
          <w:tcPr>
            <w:tcW w:w="884" w:type="pct"/>
            <w:vMerge w:val="restart"/>
            <w:shd w:val="clear" w:color="auto" w:fill="auto"/>
          </w:tcPr>
          <w:p w14:paraId="34A78C2E" w14:textId="77777777" w:rsidR="00316546" w:rsidRPr="0052416D" w:rsidRDefault="00316546" w:rsidP="00316546">
            <w:pPr>
              <w:keepNext/>
              <w:keepLines/>
              <w:spacing w:after="0"/>
              <w:rPr>
                <w:ins w:id="645" w:author="Chen, Delia (NSB - CN/Hangzhou)" w:date="2019-03-25T13:12:00Z"/>
                <w:rFonts w:ascii="Arial" w:hAnsi="Arial"/>
                <w:noProof/>
                <w:sz w:val="18"/>
              </w:rPr>
            </w:pPr>
          </w:p>
          <w:p w14:paraId="1AB9989B" w14:textId="77777777" w:rsidR="00316546" w:rsidRPr="0052416D" w:rsidRDefault="00316546" w:rsidP="00316546">
            <w:pPr>
              <w:keepNext/>
              <w:keepLines/>
              <w:spacing w:after="0"/>
              <w:rPr>
                <w:ins w:id="646" w:author="Chen, Delia (NSB - CN/Hangzhou)" w:date="2019-03-25T13:12:00Z"/>
                <w:rFonts w:ascii="Arial" w:hAnsi="Arial"/>
                <w:noProof/>
                <w:sz w:val="18"/>
              </w:rPr>
            </w:pPr>
          </w:p>
          <w:p w14:paraId="5D202841" w14:textId="77777777" w:rsidR="00316546" w:rsidRPr="0052416D" w:rsidRDefault="00316546" w:rsidP="00316546">
            <w:pPr>
              <w:keepNext/>
              <w:keepLines/>
              <w:spacing w:after="0"/>
              <w:rPr>
                <w:ins w:id="647" w:author="Chen, Delia (NSB - CN/Hangzhou)" w:date="2019-03-25T13:12:00Z"/>
                <w:rFonts w:ascii="Arial" w:hAnsi="Arial"/>
                <w:noProof/>
                <w:sz w:val="18"/>
              </w:rPr>
            </w:pPr>
            <w:ins w:id="648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 xml:space="preserve">Beam failure detection transmission parameters </w:t>
              </w:r>
            </w:ins>
          </w:p>
        </w:tc>
        <w:tc>
          <w:tcPr>
            <w:tcW w:w="1192" w:type="pct"/>
            <w:shd w:val="clear" w:color="auto" w:fill="auto"/>
          </w:tcPr>
          <w:p w14:paraId="35B53D6D" w14:textId="77777777" w:rsidR="00316546" w:rsidRPr="0052416D" w:rsidRDefault="00316546" w:rsidP="00316546">
            <w:pPr>
              <w:keepNext/>
              <w:keepLines/>
              <w:spacing w:after="0"/>
              <w:rPr>
                <w:ins w:id="649" w:author="Chen, Delia (NSB - CN/Hangzhou)" w:date="2019-03-25T13:12:00Z"/>
                <w:rFonts w:ascii="Arial" w:hAnsi="Arial"/>
                <w:noProof/>
                <w:sz w:val="18"/>
              </w:rPr>
            </w:pPr>
            <w:ins w:id="650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596" w:type="pct"/>
            <w:shd w:val="clear" w:color="auto" w:fill="auto"/>
          </w:tcPr>
          <w:p w14:paraId="0502431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51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42D4573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52" w:author="Chen, Delia (NSB - CN/Hangzhou)" w:date="2019-03-25T13:12:00Z"/>
                <w:rFonts w:ascii="Arial" w:hAnsi="Arial"/>
                <w:noProof/>
                <w:sz w:val="18"/>
              </w:rPr>
            </w:pPr>
            <w:ins w:id="653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051" w:type="pct"/>
          </w:tcPr>
          <w:p w14:paraId="6722C9F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54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29E35FDF" w14:textId="77777777" w:rsidTr="00316546">
        <w:trPr>
          <w:trHeight w:val="352"/>
          <w:jc w:val="center"/>
          <w:ins w:id="655" w:author="Chen, Delia (NSB - CN/Hangzhou)" w:date="2019-03-25T13:12:00Z"/>
        </w:trPr>
        <w:tc>
          <w:tcPr>
            <w:tcW w:w="884" w:type="pct"/>
            <w:vMerge/>
            <w:shd w:val="clear" w:color="auto" w:fill="auto"/>
          </w:tcPr>
          <w:p w14:paraId="0DC3CDFA" w14:textId="77777777" w:rsidR="00316546" w:rsidRPr="0052416D" w:rsidRDefault="00316546" w:rsidP="00316546">
            <w:pPr>
              <w:keepNext/>
              <w:keepLines/>
              <w:spacing w:after="0"/>
              <w:rPr>
                <w:ins w:id="656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BC1985C" w14:textId="77777777" w:rsidR="00316546" w:rsidRPr="0052416D" w:rsidRDefault="00316546" w:rsidP="00316546">
            <w:pPr>
              <w:keepNext/>
              <w:keepLines/>
              <w:spacing w:after="0"/>
              <w:rPr>
                <w:ins w:id="657" w:author="Chen, Delia (NSB - CN/Hangzhou)" w:date="2019-03-25T13:12:00Z"/>
                <w:rFonts w:ascii="Arial" w:hAnsi="Arial"/>
                <w:noProof/>
                <w:sz w:val="18"/>
              </w:rPr>
            </w:pPr>
            <w:ins w:id="658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596" w:type="pct"/>
            <w:shd w:val="clear" w:color="auto" w:fill="auto"/>
          </w:tcPr>
          <w:p w14:paraId="3CFEBF2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59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13F87B8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60" w:author="Chen, Delia (NSB - CN/Hangzhou)" w:date="2019-03-25T13:12:00Z"/>
                <w:rFonts w:ascii="Arial" w:hAnsi="Arial"/>
                <w:noProof/>
                <w:sz w:val="18"/>
              </w:rPr>
            </w:pPr>
            <w:ins w:id="661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1" w:type="pct"/>
          </w:tcPr>
          <w:p w14:paraId="3EA70E7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62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677479E4" w14:textId="77777777" w:rsidTr="00316546">
        <w:trPr>
          <w:trHeight w:val="176"/>
          <w:jc w:val="center"/>
          <w:ins w:id="663" w:author="Chen, Delia (NSB - CN/Hangzhou)" w:date="2019-03-25T13:12:00Z"/>
        </w:trPr>
        <w:tc>
          <w:tcPr>
            <w:tcW w:w="884" w:type="pct"/>
            <w:vMerge/>
            <w:shd w:val="clear" w:color="auto" w:fill="auto"/>
          </w:tcPr>
          <w:p w14:paraId="12E1CA07" w14:textId="77777777" w:rsidR="00316546" w:rsidRPr="0052416D" w:rsidRDefault="00316546" w:rsidP="00316546">
            <w:pPr>
              <w:keepNext/>
              <w:keepLines/>
              <w:spacing w:after="0"/>
              <w:rPr>
                <w:ins w:id="664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B10241D" w14:textId="77777777" w:rsidR="00316546" w:rsidRPr="0052416D" w:rsidRDefault="00316546" w:rsidP="00316546">
            <w:pPr>
              <w:keepNext/>
              <w:keepLines/>
              <w:spacing w:after="0"/>
              <w:rPr>
                <w:ins w:id="665" w:author="Chen, Delia (NSB - CN/Hangzhou)" w:date="2019-03-25T13:12:00Z"/>
                <w:rFonts w:ascii="Arial" w:hAnsi="Arial"/>
                <w:noProof/>
                <w:sz w:val="18"/>
              </w:rPr>
            </w:pPr>
            <w:ins w:id="666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596" w:type="pct"/>
            <w:shd w:val="clear" w:color="auto" w:fill="auto"/>
          </w:tcPr>
          <w:p w14:paraId="354667D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67" w:author="Chen, Delia (NSB - CN/Hangzhou)" w:date="2019-03-25T13:12:00Z"/>
                <w:rFonts w:ascii="Arial" w:hAnsi="Arial"/>
                <w:noProof/>
                <w:sz w:val="18"/>
              </w:rPr>
            </w:pPr>
            <w:ins w:id="668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277" w:type="pct"/>
            <w:shd w:val="clear" w:color="auto" w:fill="auto"/>
          </w:tcPr>
          <w:p w14:paraId="690B88E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69" w:author="Chen, Delia (NSB - CN/Hangzhou)" w:date="2019-03-25T13:12:00Z"/>
                <w:rFonts w:ascii="Arial" w:hAnsi="Arial"/>
                <w:noProof/>
                <w:sz w:val="18"/>
              </w:rPr>
            </w:pPr>
            <w:ins w:id="670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051" w:type="pct"/>
          </w:tcPr>
          <w:p w14:paraId="7A8F531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71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1D8B1254" w14:textId="77777777" w:rsidTr="00316546">
        <w:trPr>
          <w:trHeight w:val="872"/>
          <w:jc w:val="center"/>
          <w:ins w:id="672" w:author="Chen, Delia (NSB - CN/Hangzhou)" w:date="2019-03-25T13:12:00Z"/>
        </w:trPr>
        <w:tc>
          <w:tcPr>
            <w:tcW w:w="884" w:type="pct"/>
            <w:vMerge/>
            <w:shd w:val="clear" w:color="auto" w:fill="auto"/>
          </w:tcPr>
          <w:p w14:paraId="7A75117E" w14:textId="77777777" w:rsidR="00316546" w:rsidRPr="0052416D" w:rsidRDefault="00316546" w:rsidP="00316546">
            <w:pPr>
              <w:keepNext/>
              <w:keepLines/>
              <w:spacing w:after="0"/>
              <w:rPr>
                <w:ins w:id="673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82CFDAA" w14:textId="77777777" w:rsidR="00316546" w:rsidRPr="0052416D" w:rsidRDefault="00316546" w:rsidP="00316546">
            <w:pPr>
              <w:keepNext/>
              <w:keepLines/>
              <w:spacing w:after="0"/>
              <w:rPr>
                <w:ins w:id="674" w:author="Chen, Delia (NSB - CN/Hangzhou)" w:date="2019-03-25T13:12:00Z"/>
                <w:rFonts w:ascii="Arial" w:hAnsi="Arial"/>
                <w:noProof/>
                <w:sz w:val="18"/>
              </w:rPr>
            </w:pPr>
            <w:ins w:id="675" w:author="Chen, Delia (NSB - CN/Hangzhou)" w:date="2019-03-25T13:12:00Z">
              <w:r w:rsidRPr="0052416D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596" w:type="pct"/>
            <w:shd w:val="clear" w:color="auto" w:fill="auto"/>
          </w:tcPr>
          <w:p w14:paraId="710C5C5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76" w:author="Chen, Delia (NSB - CN/Hangzhou)" w:date="2019-03-25T13:12:00Z"/>
                <w:rFonts w:ascii="Arial" w:hAnsi="Arial"/>
                <w:noProof/>
                <w:sz w:val="18"/>
              </w:rPr>
            </w:pPr>
            <w:ins w:id="677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277" w:type="pct"/>
            <w:shd w:val="clear" w:color="auto" w:fill="auto"/>
          </w:tcPr>
          <w:p w14:paraId="0240548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78" w:author="Chen, Delia (NSB - CN/Hangzhou)" w:date="2019-03-25T13:12:00Z"/>
                <w:rFonts w:ascii="Arial" w:hAnsi="Arial"/>
                <w:noProof/>
                <w:sz w:val="18"/>
              </w:rPr>
            </w:pPr>
            <w:ins w:id="679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1" w:type="pct"/>
          </w:tcPr>
          <w:p w14:paraId="78F6579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80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2957F729" w14:textId="77777777" w:rsidTr="00316546">
        <w:trPr>
          <w:trHeight w:val="859"/>
          <w:jc w:val="center"/>
          <w:ins w:id="681" w:author="Chen, Delia (NSB - CN/Hangzhou)" w:date="2019-03-25T13:12:00Z"/>
        </w:trPr>
        <w:tc>
          <w:tcPr>
            <w:tcW w:w="884" w:type="pct"/>
            <w:vMerge/>
            <w:shd w:val="clear" w:color="auto" w:fill="auto"/>
          </w:tcPr>
          <w:p w14:paraId="7B4ADC3B" w14:textId="77777777" w:rsidR="00316546" w:rsidRPr="0052416D" w:rsidRDefault="00316546" w:rsidP="00316546">
            <w:pPr>
              <w:keepNext/>
              <w:keepLines/>
              <w:spacing w:after="0"/>
              <w:rPr>
                <w:ins w:id="682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1EFBAB9" w14:textId="77777777" w:rsidR="00316546" w:rsidRPr="0052416D" w:rsidRDefault="00316546" w:rsidP="00316546">
            <w:pPr>
              <w:keepNext/>
              <w:keepLines/>
              <w:spacing w:after="0"/>
              <w:rPr>
                <w:ins w:id="683" w:author="Chen, Delia (NSB - CN/Hangzhou)" w:date="2019-03-25T13:12:00Z"/>
                <w:rFonts w:ascii="Arial" w:hAnsi="Arial"/>
                <w:noProof/>
                <w:sz w:val="18"/>
              </w:rPr>
            </w:pPr>
            <w:ins w:id="684" w:author="Chen, Delia (NSB - CN/Hangzhou)" w:date="2019-03-25T13:12:00Z">
              <w:r w:rsidRPr="0052416D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596" w:type="pct"/>
            <w:shd w:val="clear" w:color="auto" w:fill="auto"/>
          </w:tcPr>
          <w:p w14:paraId="64DB054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85" w:author="Chen, Delia (NSB - CN/Hangzhou)" w:date="2019-03-25T13:12:00Z"/>
                <w:rFonts w:ascii="Arial" w:hAnsi="Arial"/>
                <w:noProof/>
                <w:sz w:val="18"/>
              </w:rPr>
            </w:pPr>
            <w:ins w:id="686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277" w:type="pct"/>
            <w:shd w:val="clear" w:color="auto" w:fill="auto"/>
          </w:tcPr>
          <w:p w14:paraId="416645D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87" w:author="Chen, Delia (NSB - CN/Hangzhou)" w:date="2019-03-25T13:12:00Z"/>
                <w:rFonts w:ascii="Arial" w:hAnsi="Arial"/>
                <w:noProof/>
                <w:sz w:val="18"/>
              </w:rPr>
            </w:pPr>
            <w:ins w:id="688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1" w:type="pct"/>
          </w:tcPr>
          <w:p w14:paraId="0B9334A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89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3767213A" w14:textId="77777777" w:rsidTr="00316546">
        <w:trPr>
          <w:trHeight w:val="379"/>
          <w:jc w:val="center"/>
          <w:ins w:id="690" w:author="Chen, Delia (NSB - CN/Hangzhou)" w:date="2019-03-25T13:12:00Z"/>
        </w:trPr>
        <w:tc>
          <w:tcPr>
            <w:tcW w:w="884" w:type="pct"/>
            <w:vMerge/>
            <w:shd w:val="clear" w:color="auto" w:fill="auto"/>
          </w:tcPr>
          <w:p w14:paraId="2EB1A97A" w14:textId="77777777" w:rsidR="00316546" w:rsidRPr="0052416D" w:rsidRDefault="00316546" w:rsidP="00316546">
            <w:pPr>
              <w:keepNext/>
              <w:keepLines/>
              <w:spacing w:after="0"/>
              <w:rPr>
                <w:ins w:id="691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70BF6F08" w14:textId="77777777" w:rsidR="00316546" w:rsidRPr="0052416D" w:rsidRDefault="00316546" w:rsidP="00316546">
            <w:pPr>
              <w:keepNext/>
              <w:keepLines/>
              <w:spacing w:after="0"/>
              <w:rPr>
                <w:ins w:id="692" w:author="Chen, Delia (NSB - CN/Hangzhou)" w:date="2019-03-25T13:12:00Z"/>
                <w:rFonts w:ascii="Arial" w:eastAsia="?? ??" w:hAnsi="Arial"/>
                <w:sz w:val="18"/>
              </w:rPr>
            </w:pPr>
            <w:ins w:id="693" w:author="Chen, Delia (NSB - CN/Hangzhou)" w:date="2019-03-25T13:12:00Z">
              <w:r w:rsidRPr="0052416D">
                <w:rPr>
                  <w:rFonts w:ascii="Arial" w:eastAsia="?? ??" w:hAnsi="Arial"/>
                  <w:sz w:val="18"/>
                </w:rPr>
                <w:t xml:space="preserve">DMRS </w:t>
              </w:r>
              <w:proofErr w:type="spellStart"/>
              <w:r w:rsidRPr="0052416D">
                <w:rPr>
                  <w:rFonts w:ascii="Arial" w:eastAsia="?? ??" w:hAnsi="Arial"/>
                  <w:sz w:val="18"/>
                </w:rPr>
                <w:t>precoder</w:t>
              </w:r>
              <w:proofErr w:type="spellEnd"/>
              <w:r w:rsidRPr="0052416D">
                <w:rPr>
                  <w:rFonts w:ascii="Arial" w:eastAsia="?? ??" w:hAnsi="Arial"/>
                  <w:sz w:val="18"/>
                </w:rPr>
                <w:t xml:space="preserve"> granularity</w:t>
              </w:r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7B136B3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94" w:author="Chen, Delia (NSB - CN/Hangzhou)" w:date="2019-03-25T13:12:00Z"/>
                <w:rFonts w:ascii="Arial" w:eastAsia="?? ??" w:hAnsi="Arial"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3304C04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95" w:author="Chen, Delia (NSB - CN/Hangzhou)" w:date="2019-03-25T13:12:00Z"/>
                <w:rFonts w:ascii="Arial" w:hAnsi="Arial"/>
                <w:noProof/>
                <w:sz w:val="18"/>
              </w:rPr>
            </w:pPr>
            <w:ins w:id="696" w:author="Chen, Delia (NSB - CN/Hangzhou)" w:date="2019-03-25T13:12:00Z">
              <w:r w:rsidRPr="0052416D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051" w:type="pct"/>
          </w:tcPr>
          <w:p w14:paraId="5851062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697" w:author="Chen, Delia (NSB - CN/Hangzhou)" w:date="2019-03-25T13:12:00Z"/>
                <w:rFonts w:ascii="Arial" w:eastAsia="?? ??" w:hAnsi="Arial"/>
                <w:sz w:val="18"/>
              </w:rPr>
            </w:pPr>
          </w:p>
        </w:tc>
      </w:tr>
      <w:tr w:rsidR="00316546" w:rsidRPr="0052416D" w14:paraId="74551E56" w14:textId="77777777" w:rsidTr="00316546">
        <w:trPr>
          <w:trHeight w:val="188"/>
          <w:jc w:val="center"/>
          <w:ins w:id="698" w:author="Chen, Delia (NSB - CN/Hangzhou)" w:date="2019-03-25T13:12:00Z"/>
        </w:trPr>
        <w:tc>
          <w:tcPr>
            <w:tcW w:w="884" w:type="pct"/>
            <w:vMerge/>
            <w:shd w:val="clear" w:color="auto" w:fill="auto"/>
          </w:tcPr>
          <w:p w14:paraId="0A7273FB" w14:textId="77777777" w:rsidR="00316546" w:rsidRPr="0052416D" w:rsidRDefault="00316546" w:rsidP="00316546">
            <w:pPr>
              <w:keepNext/>
              <w:keepLines/>
              <w:spacing w:after="0"/>
              <w:rPr>
                <w:ins w:id="699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63D829B7" w14:textId="77777777" w:rsidR="00316546" w:rsidRPr="0052416D" w:rsidRDefault="00316546" w:rsidP="00316546">
            <w:pPr>
              <w:keepNext/>
              <w:keepLines/>
              <w:spacing w:after="0"/>
              <w:rPr>
                <w:ins w:id="700" w:author="Chen, Delia (NSB - CN/Hangzhou)" w:date="2019-03-25T13:12:00Z"/>
                <w:rFonts w:ascii="Arial" w:eastAsia="?? ??" w:hAnsi="Arial"/>
                <w:sz w:val="18"/>
              </w:rPr>
            </w:pPr>
            <w:ins w:id="701" w:author="Chen, Delia (NSB - CN/Hangzhou)" w:date="2019-03-25T13:12:00Z">
              <w:r w:rsidRPr="0052416D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76C540E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02" w:author="Chen, Delia (NSB - CN/Hangzhou)" w:date="2019-03-25T13:12:00Z"/>
                <w:rFonts w:ascii="Arial" w:eastAsia="?? ??" w:hAnsi="Arial"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0857953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03" w:author="Chen, Delia (NSB - CN/Hangzhou)" w:date="2019-03-25T13:12:00Z"/>
                <w:rFonts w:ascii="Arial" w:hAnsi="Arial"/>
                <w:noProof/>
                <w:sz w:val="18"/>
              </w:rPr>
            </w:pPr>
            <w:ins w:id="704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051" w:type="pct"/>
          </w:tcPr>
          <w:p w14:paraId="23043AE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05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5DCA557E" w14:textId="77777777" w:rsidTr="00316546">
        <w:trPr>
          <w:trHeight w:val="176"/>
          <w:jc w:val="center"/>
          <w:ins w:id="706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0079C8B3" w14:textId="77777777" w:rsidR="00316546" w:rsidRPr="0052416D" w:rsidRDefault="00316546" w:rsidP="00316546">
            <w:pPr>
              <w:keepNext/>
              <w:keepLines/>
              <w:spacing w:after="0"/>
              <w:rPr>
                <w:ins w:id="707" w:author="Chen, Delia (NSB - CN/Hangzhou)" w:date="2019-03-25T13:12:00Z"/>
                <w:rFonts w:ascii="Arial" w:hAnsi="Arial"/>
                <w:noProof/>
                <w:sz w:val="18"/>
              </w:rPr>
            </w:pPr>
            <w:ins w:id="708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596" w:type="pct"/>
            <w:shd w:val="clear" w:color="auto" w:fill="auto"/>
          </w:tcPr>
          <w:p w14:paraId="5B152D7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09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567D9E5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10" w:author="Chen, Delia (NSB - CN/Hangzhou)" w:date="2019-03-25T13:12:00Z"/>
                <w:rFonts w:ascii="Arial" w:hAnsi="Arial"/>
                <w:iCs/>
                <w:sz w:val="18"/>
              </w:rPr>
            </w:pPr>
            <w:ins w:id="711" w:author="Chen, Delia (NSB - CN/Hangzhou)" w:date="2019-03-25T13:12:00Z">
              <w:r w:rsidRPr="0052416D">
                <w:rPr>
                  <w:rFonts w:ascii="Arial" w:hAnsi="Arial"/>
                  <w:iCs/>
                  <w:sz w:val="18"/>
                </w:rPr>
                <w:t>OFF</w:t>
              </w:r>
            </w:ins>
          </w:p>
        </w:tc>
        <w:tc>
          <w:tcPr>
            <w:tcW w:w="1051" w:type="pct"/>
          </w:tcPr>
          <w:p w14:paraId="2C308E2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12" w:author="Chen, Delia (NSB - CN/Hangzhou)" w:date="2019-03-25T13:12:00Z"/>
                <w:rFonts w:ascii="Arial" w:hAnsi="Arial"/>
                <w:i/>
                <w:iCs/>
                <w:sz w:val="18"/>
              </w:rPr>
            </w:pPr>
          </w:p>
        </w:tc>
      </w:tr>
      <w:tr w:rsidR="00316546" w:rsidRPr="0052416D" w14:paraId="19C52218" w14:textId="77777777" w:rsidTr="00316546">
        <w:trPr>
          <w:trHeight w:val="164"/>
          <w:jc w:val="center"/>
          <w:ins w:id="713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363EAF1F" w14:textId="77777777" w:rsidR="00316546" w:rsidRPr="0052416D" w:rsidRDefault="00316546" w:rsidP="00316546">
            <w:pPr>
              <w:keepNext/>
              <w:keepLines/>
              <w:spacing w:after="0"/>
              <w:rPr>
                <w:ins w:id="714" w:author="Chen, Delia (NSB - CN/Hangzhou)" w:date="2019-03-25T13:12:00Z"/>
                <w:rFonts w:ascii="Arial" w:hAnsi="Arial"/>
                <w:noProof/>
                <w:sz w:val="18"/>
              </w:rPr>
            </w:pPr>
            <w:ins w:id="715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596" w:type="pct"/>
            <w:shd w:val="clear" w:color="auto" w:fill="auto"/>
          </w:tcPr>
          <w:p w14:paraId="1DD104C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16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76B0982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17" w:author="Chen, Delia (NSB - CN/Hangzhou)" w:date="2019-03-25T13:12:00Z"/>
                <w:rFonts w:ascii="Arial" w:hAnsi="Arial"/>
                <w:iCs/>
                <w:sz w:val="18"/>
              </w:rPr>
            </w:pPr>
            <w:ins w:id="718" w:author="Chen, Delia (NSB - CN/Hangzhou)" w:date="2019-03-25T13:12:00Z">
              <w:r w:rsidRPr="0052416D"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1051" w:type="pct"/>
          </w:tcPr>
          <w:p w14:paraId="6FC954B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19" w:author="Chen, Delia (NSB - CN/Hangzhou)" w:date="2019-03-25T13:12:00Z"/>
                <w:rFonts w:ascii="Arial" w:hAnsi="Arial"/>
                <w:iCs/>
                <w:sz w:val="18"/>
              </w:rPr>
            </w:pPr>
          </w:p>
        </w:tc>
      </w:tr>
      <w:tr w:rsidR="00316546" w:rsidRPr="0052416D" w14:paraId="654676D3" w14:textId="77777777" w:rsidTr="00316546">
        <w:trPr>
          <w:trHeight w:val="164"/>
          <w:jc w:val="center"/>
          <w:ins w:id="720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3AB9AC30" w14:textId="77777777" w:rsidR="00316546" w:rsidRPr="0052416D" w:rsidRDefault="00316546" w:rsidP="00316546">
            <w:pPr>
              <w:keepNext/>
              <w:keepLines/>
              <w:spacing w:after="0"/>
              <w:rPr>
                <w:ins w:id="721" w:author="Chen, Delia (NSB - CN/Hangzhou)" w:date="2019-03-25T13:12:00Z"/>
                <w:rFonts w:ascii="Arial" w:hAnsi="Arial"/>
                <w:noProof/>
                <w:sz w:val="18"/>
              </w:rPr>
            </w:pPr>
            <w:proofErr w:type="spellStart"/>
            <w:ins w:id="722" w:author="Chen, Delia (NSB - CN/Hangzhou)" w:date="2019-03-25T13:12:00Z">
              <w:r w:rsidRPr="0052416D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52416D">
                <w:rPr>
                  <w:rFonts w:ascii="Arial" w:hAnsi="Arial"/>
                  <w:sz w:val="18"/>
                </w:rPr>
                <w:t>-RS-Index</w:t>
              </w:r>
            </w:ins>
          </w:p>
        </w:tc>
        <w:tc>
          <w:tcPr>
            <w:tcW w:w="596" w:type="pct"/>
            <w:shd w:val="clear" w:color="auto" w:fill="auto"/>
          </w:tcPr>
          <w:p w14:paraId="000F937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23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709A0B6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24" w:author="Chen, Delia (NSB - CN/Hangzhou)" w:date="2019-03-25T13:12:00Z"/>
                <w:rFonts w:ascii="Arial" w:hAnsi="Arial"/>
                <w:iCs/>
                <w:sz w:val="18"/>
              </w:rPr>
            </w:pPr>
            <w:ins w:id="725" w:author="Chen, Delia (NSB - CN/Hangzhou)" w:date="2019-03-25T13:12:00Z">
              <w:r w:rsidRPr="0052416D">
                <w:rPr>
                  <w:rFonts w:ascii="Arial" w:hAnsi="Arial"/>
                  <w:iCs/>
                  <w:sz w:val="18"/>
                </w:rPr>
                <w:t>2</w:t>
              </w:r>
            </w:ins>
          </w:p>
        </w:tc>
        <w:tc>
          <w:tcPr>
            <w:tcW w:w="1051" w:type="pct"/>
          </w:tcPr>
          <w:p w14:paraId="60B39AC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26" w:author="Chen, Delia (NSB - CN/Hangzhou)" w:date="2019-03-25T13:12:00Z"/>
                <w:rFonts w:ascii="Arial" w:hAnsi="Arial"/>
                <w:iCs/>
                <w:sz w:val="18"/>
              </w:rPr>
            </w:pPr>
            <w:ins w:id="727" w:author="Chen, Delia (NSB - CN/Hangzhou)" w:date="2019-03-25T13:12:00Z">
              <w:r w:rsidRPr="0052416D">
                <w:rPr>
                  <w:rFonts w:ascii="Arial" w:hAnsi="Arial"/>
                  <w:iCs/>
                  <w:sz w:val="18"/>
                </w:rPr>
                <w:t>Number of SSB indexes used for beam failure detection</w:t>
              </w:r>
            </w:ins>
          </w:p>
        </w:tc>
      </w:tr>
      <w:tr w:rsidR="00316546" w:rsidRPr="0052416D" w14:paraId="3F4827E8" w14:textId="77777777" w:rsidTr="00316546">
        <w:trPr>
          <w:trHeight w:val="164"/>
          <w:jc w:val="center"/>
          <w:ins w:id="728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5B495A03" w14:textId="77777777" w:rsidR="00316546" w:rsidRPr="0052416D" w:rsidRDefault="00316546" w:rsidP="00316546">
            <w:pPr>
              <w:keepNext/>
              <w:keepLines/>
              <w:spacing w:after="0"/>
              <w:rPr>
                <w:ins w:id="729" w:author="Chen, Delia (NSB - CN/Hangzhou)" w:date="2019-03-25T13:12:00Z"/>
                <w:rFonts w:ascii="Arial" w:hAnsi="Arial"/>
                <w:sz w:val="18"/>
              </w:rPr>
            </w:pPr>
            <w:proofErr w:type="spellStart"/>
            <w:ins w:id="730" w:author="Chen, Delia (NSB - CN/Hangzhou)" w:date="2019-03-25T13:12:00Z">
              <w:r w:rsidRPr="0052416D">
                <w:rPr>
                  <w:rFonts w:ascii="Arial" w:hAnsi="Arial"/>
                  <w:sz w:val="18"/>
                </w:rPr>
                <w:t>rlmInSyncOutOfSyncThreshold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280F0B5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31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6433ECA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32" w:author="Chen, Delia (NSB - CN/Hangzhou)" w:date="2019-03-25T13:12:00Z"/>
                <w:rFonts w:ascii="Arial" w:hAnsi="Arial"/>
                <w:iCs/>
                <w:sz w:val="18"/>
              </w:rPr>
            </w:pPr>
            <w:ins w:id="733" w:author="Chen, Delia (NSB - CN/Hangzhou)" w:date="2019-03-25T13:12:00Z">
              <w:r w:rsidRPr="0052416D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1" w:type="pct"/>
          </w:tcPr>
          <w:p w14:paraId="370B159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34" w:author="Chen, Delia (NSB - CN/Hangzhou)" w:date="2019-03-25T13:12:00Z"/>
                <w:rFonts w:ascii="Arial" w:hAnsi="Arial"/>
                <w:iCs/>
                <w:sz w:val="18"/>
              </w:rPr>
            </w:pPr>
            <w:ins w:id="735" w:author="Chen, Delia (NSB - CN/Hangzhou)" w:date="2019-03-25T13:12:00Z">
              <w:r w:rsidRPr="0052416D">
                <w:rPr>
                  <w:rFonts w:ascii="Arial" w:hAnsi="Arial"/>
                  <w:iCs/>
                  <w:sz w:val="18"/>
                </w:rPr>
                <w:t>When the field is absent, the UE applies the value 0. (Table 8.1.1-1).</w:t>
              </w:r>
            </w:ins>
          </w:p>
        </w:tc>
      </w:tr>
      <w:tr w:rsidR="00316546" w:rsidRPr="0052416D" w14:paraId="058CEA8C" w14:textId="77777777" w:rsidTr="00316546">
        <w:trPr>
          <w:trHeight w:val="340"/>
          <w:jc w:val="center"/>
          <w:ins w:id="736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4E2FD841" w14:textId="77777777" w:rsidR="00316546" w:rsidRPr="0052416D" w:rsidRDefault="00316546" w:rsidP="00316546">
            <w:pPr>
              <w:keepNext/>
              <w:keepLines/>
              <w:spacing w:after="0"/>
              <w:rPr>
                <w:ins w:id="737" w:author="Chen, Delia (NSB - CN/Hangzhou)" w:date="2019-03-25T13:12:00Z"/>
                <w:rFonts w:ascii="Arial" w:hAnsi="Arial"/>
                <w:noProof/>
                <w:sz w:val="18"/>
              </w:rPr>
            </w:pPr>
            <w:proofErr w:type="spellStart"/>
            <w:ins w:id="738" w:author="Chen, Delia (NSB - CN/Hangzhou)" w:date="2019-03-25T13:12:00Z">
              <w:r w:rsidRPr="0052416D">
                <w:rPr>
                  <w:rFonts w:ascii="Arial" w:hAnsi="Arial"/>
                  <w:sz w:val="18"/>
                </w:rPr>
                <w:t>rsrp-ThresholdSSB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1C8821D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39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2D85E721" w14:textId="43EDC011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40" w:author="Chen, Delia (NSB - CN/Hangzhou)" w:date="2019-03-25T13:12:00Z"/>
                <w:rFonts w:ascii="Arial" w:hAnsi="Arial"/>
                <w:noProof/>
                <w:sz w:val="18"/>
              </w:rPr>
            </w:pPr>
            <w:ins w:id="741" w:author="Chen, Delia (NSB - CN/Hangzhou)" w:date="2019-03-25T13:12:00Z">
              <w:del w:id="742" w:author="Intel_RAN4#91" w:date="2019-05-03T12:29:00Z">
                <w:r w:rsidRPr="0052416D" w:rsidDel="001638C5">
                  <w:rPr>
                    <w:rFonts w:ascii="Arial" w:hAnsi="Arial"/>
                    <w:iCs/>
                    <w:sz w:val="18"/>
                  </w:rPr>
                  <w:delText>TBD</w:delText>
                </w:r>
              </w:del>
            </w:ins>
            <w:ins w:id="743" w:author="Intel_RAN4#91" w:date="2019-05-03T12:29:00Z">
              <w:r w:rsidR="001638C5">
                <w:rPr>
                  <w:rFonts w:ascii="Arial" w:hAnsi="Arial"/>
                  <w:iCs/>
                  <w:sz w:val="18"/>
                </w:rPr>
                <w:t>-96.5</w:t>
              </w:r>
            </w:ins>
          </w:p>
        </w:tc>
        <w:tc>
          <w:tcPr>
            <w:tcW w:w="1051" w:type="pct"/>
          </w:tcPr>
          <w:p w14:paraId="0500AA2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44" w:author="Chen, Delia (NSB - CN/Hangzhou)" w:date="2019-03-25T13:12:00Z"/>
                <w:rFonts w:ascii="Arial" w:hAnsi="Arial"/>
                <w:iCs/>
                <w:sz w:val="18"/>
              </w:rPr>
            </w:pPr>
            <w:ins w:id="745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Threshold used for Q</w:t>
              </w:r>
              <w:r w:rsidRPr="0052416D">
                <w:rPr>
                  <w:rFonts w:ascii="Arial" w:hAnsi="Arial"/>
                  <w:noProof/>
                  <w:sz w:val="18"/>
                  <w:vertAlign w:val="subscript"/>
                </w:rPr>
                <w:t>out_LR_SSB</w:t>
              </w:r>
            </w:ins>
          </w:p>
        </w:tc>
      </w:tr>
      <w:tr w:rsidR="00316546" w:rsidRPr="0052416D" w14:paraId="68E80896" w14:textId="77777777" w:rsidTr="00316546">
        <w:trPr>
          <w:trHeight w:val="340"/>
          <w:jc w:val="center"/>
          <w:ins w:id="746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0A0EB5CF" w14:textId="77777777" w:rsidR="00316546" w:rsidRPr="0052416D" w:rsidRDefault="00316546" w:rsidP="00316546">
            <w:pPr>
              <w:keepNext/>
              <w:keepLines/>
              <w:spacing w:after="0"/>
              <w:rPr>
                <w:ins w:id="747" w:author="Chen, Delia (NSB - CN/Hangzhou)" w:date="2019-03-25T13:12:00Z"/>
                <w:rFonts w:ascii="Arial" w:hAnsi="Arial"/>
                <w:sz w:val="18"/>
              </w:rPr>
            </w:pPr>
            <w:proofErr w:type="spellStart"/>
            <w:ins w:id="748" w:author="Chen, Delia (NSB - CN/Hangzhou)" w:date="2019-03-25T13:12:00Z">
              <w:r w:rsidRPr="0052416D">
                <w:rPr>
                  <w:rFonts w:ascii="Arial" w:hAnsi="Arial"/>
                  <w:sz w:val="18"/>
                </w:rPr>
                <w:t>powerControlOffsetSS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71617B7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49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43CAB06A" w14:textId="3780C154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50" w:author="Chen, Delia (NSB - CN/Hangzhou)" w:date="2019-03-25T13:12:00Z"/>
                <w:rFonts w:ascii="Arial" w:hAnsi="Arial"/>
                <w:iCs/>
                <w:sz w:val="18"/>
              </w:rPr>
            </w:pPr>
            <w:ins w:id="751" w:author="Chen, Delia (NSB - CN/Hangzhou)" w:date="2019-03-25T13:12:00Z">
              <w:del w:id="752" w:author="Intel_RAN4#91" w:date="2019-05-03T12:30:00Z">
                <w:r w:rsidRPr="0052416D" w:rsidDel="001638C5">
                  <w:rPr>
                    <w:rFonts w:ascii="Arial" w:hAnsi="Arial"/>
                    <w:iCs/>
                    <w:sz w:val="18"/>
                  </w:rPr>
                  <w:delText>NA</w:delText>
                </w:r>
              </w:del>
            </w:ins>
            <w:ins w:id="753" w:author="Intel_RAN4#91" w:date="2019-05-03T12:30:00Z">
              <w:r w:rsidR="001638C5">
                <w:rPr>
                  <w:rFonts w:ascii="Arial" w:hAnsi="Arial"/>
                  <w:iCs/>
                  <w:sz w:val="18"/>
                </w:rPr>
                <w:t>db0</w:t>
              </w:r>
            </w:ins>
          </w:p>
        </w:tc>
        <w:tc>
          <w:tcPr>
            <w:tcW w:w="1051" w:type="pct"/>
          </w:tcPr>
          <w:p w14:paraId="51DEBC3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54" w:author="Chen, Delia (NSB - CN/Hangzhou)" w:date="2019-03-25T13:12:00Z"/>
                <w:rFonts w:ascii="Arial" w:hAnsi="Arial"/>
                <w:noProof/>
                <w:sz w:val="18"/>
              </w:rPr>
            </w:pPr>
            <w:ins w:id="755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316546" w:rsidRPr="0052416D" w14:paraId="7A064DAE" w14:textId="77777777" w:rsidTr="00316546">
        <w:trPr>
          <w:trHeight w:val="164"/>
          <w:jc w:val="center"/>
          <w:ins w:id="756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289E4493" w14:textId="77777777" w:rsidR="00316546" w:rsidRPr="0052416D" w:rsidRDefault="00316546" w:rsidP="00316546">
            <w:pPr>
              <w:keepNext/>
              <w:keepLines/>
              <w:spacing w:after="0"/>
              <w:rPr>
                <w:ins w:id="757" w:author="Chen, Delia (NSB - CN/Hangzhou)" w:date="2019-03-25T13:12:00Z"/>
                <w:rFonts w:ascii="Arial" w:hAnsi="Arial"/>
                <w:noProof/>
                <w:sz w:val="18"/>
              </w:rPr>
            </w:pPr>
            <w:ins w:id="758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596" w:type="pct"/>
            <w:shd w:val="clear" w:color="auto" w:fill="auto"/>
          </w:tcPr>
          <w:p w14:paraId="5AB98C5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59" w:author="Chen, Delia (NSB - CN/Hangzhou)" w:date="2019-03-25T13:12:00Z"/>
                <w:rFonts w:ascii="Arial" w:hAnsi="Arial"/>
                <w:iCs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1B492C9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60" w:author="Chen, Delia (NSB - CN/Hangzhou)" w:date="2019-03-25T13:12:00Z"/>
                <w:rFonts w:ascii="Arial" w:hAnsi="Arial"/>
                <w:iCs/>
                <w:sz w:val="18"/>
              </w:rPr>
            </w:pPr>
            <w:ins w:id="761" w:author="Chen, Delia (NSB - CN/Hangzhou)" w:date="2019-03-25T13:12:00Z">
              <w:r w:rsidRPr="0052416D">
                <w:rPr>
                  <w:rFonts w:ascii="Arial" w:hAnsi="Arial"/>
                  <w:iCs/>
                  <w:sz w:val="18"/>
                </w:rPr>
                <w:t>[n2]</w:t>
              </w:r>
            </w:ins>
          </w:p>
        </w:tc>
        <w:tc>
          <w:tcPr>
            <w:tcW w:w="1051" w:type="pct"/>
          </w:tcPr>
          <w:p w14:paraId="6140479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62" w:author="Chen, Delia (NSB - CN/Hangzhou)" w:date="2019-03-25T13:12:00Z"/>
                <w:rFonts w:ascii="Arial" w:hAnsi="Arial"/>
                <w:iCs/>
                <w:sz w:val="18"/>
              </w:rPr>
            </w:pPr>
            <w:ins w:id="763" w:author="Chen, Delia (NSB - CN/Hangzhou)" w:date="2019-03-25T13:12:00Z">
              <w:r w:rsidRPr="0052416D"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316546" w:rsidRPr="0052416D" w14:paraId="240D1E7A" w14:textId="77777777" w:rsidTr="00316546">
        <w:trPr>
          <w:trHeight w:val="164"/>
          <w:jc w:val="center"/>
          <w:ins w:id="764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5EDEFB67" w14:textId="77777777" w:rsidR="00316546" w:rsidRPr="0052416D" w:rsidRDefault="00316546" w:rsidP="00316546">
            <w:pPr>
              <w:keepNext/>
              <w:keepLines/>
              <w:spacing w:after="0"/>
              <w:rPr>
                <w:ins w:id="765" w:author="Chen, Delia (NSB - CN/Hangzhou)" w:date="2019-03-25T13:12:00Z"/>
                <w:rFonts w:ascii="Arial" w:hAnsi="Arial"/>
                <w:noProof/>
                <w:sz w:val="18"/>
              </w:rPr>
            </w:pPr>
            <w:ins w:id="766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596" w:type="pct"/>
            <w:shd w:val="clear" w:color="auto" w:fill="auto"/>
          </w:tcPr>
          <w:p w14:paraId="2B5F8D8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67" w:author="Chen, Delia (NSB - CN/Hangzhou)" w:date="2019-03-25T13:12:00Z"/>
                <w:rFonts w:ascii="Arial" w:hAnsi="Arial"/>
                <w:iCs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0BC5A8E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68" w:author="Chen, Delia (NSB - CN/Hangzhou)" w:date="2019-03-25T13:12:00Z"/>
                <w:rFonts w:ascii="Arial" w:hAnsi="Arial"/>
                <w:i/>
                <w:iCs/>
                <w:sz w:val="18"/>
              </w:rPr>
            </w:pPr>
            <w:ins w:id="769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[pbfd4]</w:t>
              </w:r>
            </w:ins>
          </w:p>
        </w:tc>
        <w:tc>
          <w:tcPr>
            <w:tcW w:w="1051" w:type="pct"/>
          </w:tcPr>
          <w:p w14:paraId="38EE2BA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70" w:author="Chen, Delia (NSB - CN/Hangzhou)" w:date="2019-03-25T13:12:00Z"/>
                <w:rFonts w:ascii="Arial" w:hAnsi="Arial"/>
                <w:noProof/>
                <w:sz w:val="18"/>
              </w:rPr>
            </w:pPr>
            <w:ins w:id="771" w:author="Chen, Delia (NSB - CN/Hangzhou)" w:date="2019-03-25T13:12:00Z">
              <w:r w:rsidRPr="0052416D"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316546" w:rsidRPr="0052416D" w14:paraId="4F967DCF" w14:textId="77777777" w:rsidTr="00316546">
        <w:trPr>
          <w:trHeight w:val="186"/>
          <w:jc w:val="center"/>
          <w:ins w:id="772" w:author="Chen, Delia (NSB - CN/Hangzhou)" w:date="2019-03-25T13:12:00Z"/>
        </w:trPr>
        <w:tc>
          <w:tcPr>
            <w:tcW w:w="884" w:type="pct"/>
            <w:shd w:val="clear" w:color="auto" w:fill="auto"/>
          </w:tcPr>
          <w:p w14:paraId="2656F761" w14:textId="77777777" w:rsidR="00316546" w:rsidRPr="0052416D" w:rsidRDefault="00316546" w:rsidP="00316546">
            <w:pPr>
              <w:keepNext/>
              <w:keepLines/>
              <w:spacing w:after="0"/>
              <w:rPr>
                <w:ins w:id="773" w:author="Chen, Delia (NSB - CN/Hangzhou)" w:date="2019-03-25T13:12:00Z"/>
                <w:rFonts w:ascii="Arial" w:hAnsi="Arial"/>
                <w:noProof/>
                <w:sz w:val="18"/>
              </w:rPr>
            </w:pPr>
            <w:ins w:id="774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lastRenderedPageBreak/>
                <w:t>CSI</w:t>
              </w:r>
            </w:ins>
            <w:ins w:id="775" w:author="Chen, Delia (NSB - CN/Hangzhou)" w:date="2019-04-11T21:47:00Z">
              <w:r>
                <w:rPr>
                  <w:rFonts w:ascii="Arial" w:hAnsi="Arial"/>
                  <w:noProof/>
                  <w:sz w:val="18"/>
                </w:rPr>
                <w:t>-RS configuration</w:t>
              </w:r>
            </w:ins>
          </w:p>
        </w:tc>
        <w:tc>
          <w:tcPr>
            <w:tcW w:w="1192" w:type="pct"/>
            <w:shd w:val="clear" w:color="auto" w:fill="auto"/>
          </w:tcPr>
          <w:p w14:paraId="715CFB88" w14:textId="77777777" w:rsidR="00316546" w:rsidRPr="0052416D" w:rsidRDefault="00316546" w:rsidP="00316546">
            <w:pPr>
              <w:keepNext/>
              <w:keepLines/>
              <w:spacing w:after="0"/>
              <w:rPr>
                <w:ins w:id="776" w:author="Chen, Delia (NSB - CN/Hangzhou)" w:date="2019-03-25T13:12:00Z"/>
                <w:rFonts w:ascii="Arial" w:hAnsi="Arial"/>
                <w:noProof/>
                <w:sz w:val="18"/>
              </w:rPr>
            </w:pPr>
            <w:ins w:id="777" w:author="Chen, Delia (NSB - CN/Hangzhou)" w:date="2019-03-25T13:12:00Z">
              <w:r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</w:tcPr>
          <w:p w14:paraId="172A928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78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</w:tcPr>
          <w:p w14:paraId="57453F0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79" w:author="Chen, Delia (NSB - CN/Hangzhou)" w:date="2019-03-25T13:12:00Z"/>
                <w:rFonts w:ascii="Arial" w:hAnsi="Arial"/>
                <w:noProof/>
                <w:sz w:val="18"/>
              </w:rPr>
            </w:pPr>
            <w:ins w:id="780" w:author="Chen, Delia (NSB - CN/Hangzhou)" w:date="2019-04-11T21:48:00Z">
              <w:r w:rsidRPr="00E54B0C">
                <w:rPr>
                  <w:rFonts w:ascii="Arial" w:hAnsi="Arial"/>
                  <w:noProof/>
                  <w:sz w:val="18"/>
                </w:rPr>
                <w:t>CSI-RS.3.2 TDD</w:t>
              </w:r>
            </w:ins>
          </w:p>
        </w:tc>
        <w:tc>
          <w:tcPr>
            <w:tcW w:w="1051" w:type="pct"/>
          </w:tcPr>
          <w:p w14:paraId="1690E46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81" w:author="Chen, Delia (NSB - CN/Hangzhou)" w:date="2019-03-25T13:12:00Z"/>
                <w:rFonts w:ascii="Arial" w:hAnsi="Arial"/>
                <w:noProof/>
                <w:sz w:val="18"/>
              </w:rPr>
            </w:pPr>
            <w:ins w:id="782" w:author="Chen, Delia (NSB - CN/Hangzhou)" w:date="2019-04-11T21:48:00Z">
              <w:r>
                <w:rPr>
                  <w:rFonts w:ascii="Arial" w:hAnsi="Arial"/>
                  <w:noProof/>
                  <w:sz w:val="18"/>
                </w:rPr>
                <w:t>A.3.14.2</w:t>
              </w:r>
            </w:ins>
          </w:p>
        </w:tc>
      </w:tr>
      <w:tr w:rsidR="00316546" w:rsidRPr="0052416D" w14:paraId="588E5A33" w14:textId="77777777" w:rsidTr="00316546">
        <w:trPr>
          <w:trHeight w:val="164"/>
          <w:jc w:val="center"/>
          <w:ins w:id="783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5B6551DA" w14:textId="77777777" w:rsidR="00316546" w:rsidRPr="0052416D" w:rsidRDefault="00316546" w:rsidP="00316546">
            <w:pPr>
              <w:keepNext/>
              <w:keepLines/>
              <w:spacing w:after="0"/>
              <w:rPr>
                <w:ins w:id="784" w:author="Chen, Delia (NSB - CN/Hangzhou)" w:date="2019-03-25T13:12:00Z"/>
                <w:rFonts w:ascii="Arial" w:hAnsi="Arial"/>
                <w:noProof/>
                <w:sz w:val="18"/>
              </w:rPr>
            </w:pPr>
            <w:ins w:id="785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596" w:type="pct"/>
            <w:shd w:val="clear" w:color="auto" w:fill="auto"/>
          </w:tcPr>
          <w:p w14:paraId="5902085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86" w:author="Chen, Delia (NSB - CN/Hangzhou)" w:date="2019-03-25T13:12:00Z"/>
                <w:rFonts w:ascii="Arial" w:hAnsi="Arial"/>
                <w:noProof/>
                <w:sz w:val="18"/>
              </w:rPr>
            </w:pPr>
            <w:ins w:id="787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277" w:type="pct"/>
            <w:shd w:val="clear" w:color="auto" w:fill="auto"/>
          </w:tcPr>
          <w:p w14:paraId="3E07AE6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88" w:author="Chen, Delia (NSB - CN/Hangzhou)" w:date="2019-03-25T13:12:00Z"/>
                <w:rFonts w:ascii="Arial" w:hAnsi="Arial"/>
                <w:noProof/>
                <w:sz w:val="18"/>
              </w:rPr>
            </w:pPr>
            <w:ins w:id="789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1" w:type="pct"/>
          </w:tcPr>
          <w:p w14:paraId="47BA7E5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90" w:author="Chen, Delia (NSB - CN/Hangzhou)" w:date="2019-03-25T13:12:00Z"/>
                <w:rFonts w:ascii="Arial" w:hAnsi="Arial"/>
                <w:noProof/>
                <w:sz w:val="18"/>
              </w:rPr>
            </w:pPr>
            <w:ins w:id="791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316546" w:rsidRPr="0052416D" w14:paraId="24C013D7" w14:textId="77777777" w:rsidTr="00316546">
        <w:trPr>
          <w:trHeight w:val="176"/>
          <w:jc w:val="center"/>
          <w:ins w:id="792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68273B01" w14:textId="77777777" w:rsidR="00316546" w:rsidRPr="0052416D" w:rsidRDefault="00316546" w:rsidP="00316546">
            <w:pPr>
              <w:keepNext/>
              <w:keepLines/>
              <w:spacing w:after="0"/>
              <w:rPr>
                <w:ins w:id="793" w:author="Chen, Delia (NSB - CN/Hangzhou)" w:date="2019-03-25T13:12:00Z"/>
                <w:rFonts w:ascii="Arial" w:hAnsi="Arial"/>
                <w:noProof/>
                <w:sz w:val="18"/>
              </w:rPr>
            </w:pPr>
            <w:ins w:id="794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596" w:type="pct"/>
            <w:shd w:val="clear" w:color="auto" w:fill="auto"/>
          </w:tcPr>
          <w:p w14:paraId="440F857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95" w:author="Chen, Delia (NSB - CN/Hangzhou)" w:date="2019-03-25T13:12:00Z"/>
                <w:rFonts w:ascii="Arial" w:hAnsi="Arial"/>
                <w:noProof/>
                <w:sz w:val="18"/>
              </w:rPr>
            </w:pPr>
            <w:ins w:id="796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277" w:type="pct"/>
            <w:shd w:val="clear" w:color="auto" w:fill="auto"/>
          </w:tcPr>
          <w:p w14:paraId="227FA92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97" w:author="Chen, Delia (NSB - CN/Hangzhou)" w:date="2019-03-25T13:12:00Z"/>
                <w:rFonts w:ascii="Arial" w:hAnsi="Arial"/>
                <w:noProof/>
                <w:sz w:val="18"/>
              </w:rPr>
            </w:pPr>
            <w:ins w:id="798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0.4</w:t>
              </w:r>
            </w:ins>
          </w:p>
        </w:tc>
        <w:tc>
          <w:tcPr>
            <w:tcW w:w="1051" w:type="pct"/>
          </w:tcPr>
          <w:p w14:paraId="16891A3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799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68B777D7" w14:textId="77777777" w:rsidTr="00316546">
        <w:trPr>
          <w:trHeight w:val="164"/>
          <w:jc w:val="center"/>
          <w:ins w:id="800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77C5E0BD" w14:textId="77777777" w:rsidR="00316546" w:rsidRPr="0052416D" w:rsidRDefault="00316546" w:rsidP="00316546">
            <w:pPr>
              <w:keepNext/>
              <w:keepLines/>
              <w:spacing w:after="0"/>
              <w:rPr>
                <w:ins w:id="801" w:author="Chen, Delia (NSB - CN/Hangzhou)" w:date="2019-03-25T13:12:00Z"/>
                <w:rFonts w:ascii="Arial" w:hAnsi="Arial"/>
                <w:noProof/>
                <w:sz w:val="18"/>
              </w:rPr>
            </w:pPr>
            <w:ins w:id="802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596" w:type="pct"/>
            <w:shd w:val="clear" w:color="auto" w:fill="auto"/>
          </w:tcPr>
          <w:p w14:paraId="7D4BB75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803" w:author="Chen, Delia (NSB - CN/Hangzhou)" w:date="2019-03-25T13:12:00Z"/>
                <w:rFonts w:ascii="Arial" w:hAnsi="Arial"/>
                <w:noProof/>
                <w:sz w:val="18"/>
              </w:rPr>
            </w:pPr>
            <w:ins w:id="804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277" w:type="pct"/>
            <w:shd w:val="clear" w:color="auto" w:fill="auto"/>
          </w:tcPr>
          <w:p w14:paraId="5CC6124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805" w:author="Chen, Delia (NSB - CN/Hangzhou)" w:date="2019-03-25T13:12:00Z"/>
                <w:rFonts w:ascii="Arial" w:hAnsi="Arial"/>
                <w:noProof/>
                <w:sz w:val="18"/>
              </w:rPr>
            </w:pPr>
            <w:ins w:id="806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[TBD]</w:t>
              </w:r>
            </w:ins>
          </w:p>
        </w:tc>
        <w:tc>
          <w:tcPr>
            <w:tcW w:w="1051" w:type="pct"/>
          </w:tcPr>
          <w:p w14:paraId="35B7D6C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807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0750025D" w14:textId="77777777" w:rsidTr="00316546">
        <w:trPr>
          <w:trHeight w:val="164"/>
          <w:jc w:val="center"/>
          <w:ins w:id="808" w:author="Chen, Delia (NSB - CN/Hangzhou)" w:date="2019-03-25T13:12:00Z"/>
        </w:trPr>
        <w:tc>
          <w:tcPr>
            <w:tcW w:w="2076" w:type="pct"/>
            <w:gridSpan w:val="2"/>
            <w:shd w:val="clear" w:color="auto" w:fill="auto"/>
          </w:tcPr>
          <w:p w14:paraId="617D745B" w14:textId="77777777" w:rsidR="00316546" w:rsidRPr="0052416D" w:rsidRDefault="00316546" w:rsidP="00316546">
            <w:pPr>
              <w:keepNext/>
              <w:keepLines/>
              <w:spacing w:after="0"/>
              <w:rPr>
                <w:ins w:id="809" w:author="Chen, Delia (NSB - CN/Hangzhou)" w:date="2019-03-25T13:12:00Z"/>
                <w:rFonts w:ascii="Arial" w:hAnsi="Arial"/>
                <w:noProof/>
                <w:sz w:val="18"/>
              </w:rPr>
            </w:pPr>
            <w:ins w:id="810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596" w:type="pct"/>
            <w:shd w:val="clear" w:color="auto" w:fill="auto"/>
          </w:tcPr>
          <w:p w14:paraId="24E5AD9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811" w:author="Chen, Delia (NSB - CN/Hangzhou)" w:date="2019-03-25T13:12:00Z"/>
                <w:rFonts w:ascii="Arial" w:hAnsi="Arial"/>
                <w:noProof/>
                <w:sz w:val="18"/>
              </w:rPr>
            </w:pPr>
            <w:ins w:id="812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277" w:type="pct"/>
            <w:shd w:val="clear" w:color="auto" w:fill="auto"/>
          </w:tcPr>
          <w:p w14:paraId="1A40336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813" w:author="Chen, Delia (NSB - CN/Hangzhou)" w:date="2019-03-25T13:12:00Z"/>
                <w:rFonts w:ascii="Arial" w:hAnsi="Arial"/>
                <w:noProof/>
                <w:sz w:val="18"/>
              </w:rPr>
            </w:pPr>
            <w:ins w:id="814" w:author="Chen, Delia (NSB - CN/Hangzhou)" w:date="2019-03-25T13:12:00Z">
              <w:r w:rsidRPr="0052416D">
                <w:rPr>
                  <w:rFonts w:ascii="Arial" w:hAnsi="Arial"/>
                  <w:noProof/>
                  <w:sz w:val="18"/>
                </w:rPr>
                <w:t>[0.24]</w:t>
              </w:r>
            </w:ins>
          </w:p>
        </w:tc>
        <w:tc>
          <w:tcPr>
            <w:tcW w:w="1051" w:type="pct"/>
          </w:tcPr>
          <w:p w14:paraId="2BFF96F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815" w:author="Chen, Delia (NSB - CN/Hangzhou)" w:date="2019-03-25T13:1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35F0FD20" w14:textId="77777777" w:rsidTr="00316546">
        <w:trPr>
          <w:jc w:val="center"/>
          <w:ins w:id="816" w:author="Chen, Delia (NSB - CN/Hangzhou)" w:date="2019-03-25T13:12:00Z"/>
        </w:trPr>
        <w:tc>
          <w:tcPr>
            <w:tcW w:w="5000" w:type="pct"/>
            <w:gridSpan w:val="5"/>
          </w:tcPr>
          <w:p w14:paraId="237761D5" w14:textId="77777777" w:rsidR="00316546" w:rsidRPr="0052416D" w:rsidRDefault="00316546" w:rsidP="00316546">
            <w:pPr>
              <w:keepNext/>
              <w:keepLines/>
              <w:spacing w:after="0"/>
              <w:ind w:left="851" w:hanging="851"/>
              <w:rPr>
                <w:ins w:id="817" w:author="Chen, Delia (NSB - CN/Hangzhou)" w:date="2019-03-25T13:12:00Z"/>
                <w:rFonts w:ascii="Arial" w:hAnsi="Arial"/>
                <w:sz w:val="18"/>
              </w:rPr>
            </w:pPr>
            <w:ins w:id="818" w:author="Chen, Delia (NSB - CN/Hangzhou)" w:date="2019-03-25T13:12:00Z">
              <w:r w:rsidRPr="0052416D">
                <w:rPr>
                  <w:rFonts w:ascii="Arial" w:hAnsi="Arial"/>
                  <w:sz w:val="18"/>
                </w:rPr>
                <w:t>Note 1:</w:t>
              </w:r>
              <w:r w:rsidRPr="0052416D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792B78CE" w14:textId="77777777" w:rsidR="00316546" w:rsidRPr="0052416D" w:rsidRDefault="00316546" w:rsidP="00316546">
      <w:pPr>
        <w:spacing w:before="120"/>
        <w:rPr>
          <w:ins w:id="819" w:author="Chen, Delia (NSB - CN/Hangzhou)" w:date="2019-03-25T13:12:00Z"/>
        </w:rPr>
      </w:pPr>
    </w:p>
    <w:p w14:paraId="13C68248" w14:textId="77777777" w:rsidR="00316546" w:rsidRPr="0052416D" w:rsidRDefault="00316546" w:rsidP="00316546">
      <w:pPr>
        <w:spacing w:before="120"/>
      </w:pPr>
    </w:p>
    <w:p w14:paraId="4180B8FB" w14:textId="77777777" w:rsidR="00316546" w:rsidRPr="0052416D" w:rsidRDefault="00316546" w:rsidP="00316546">
      <w:pPr>
        <w:keepNext/>
        <w:keepLines/>
        <w:spacing w:before="60"/>
        <w:jc w:val="center"/>
        <w:rPr>
          <w:rFonts w:ascii="Arial" w:hAnsi="Arial"/>
          <w:b/>
        </w:rPr>
      </w:pPr>
      <w:r w:rsidRPr="0052416D">
        <w:rPr>
          <w:rFonts w:ascii="Arial" w:hAnsi="Arial"/>
          <w:b/>
        </w:rPr>
        <w:lastRenderedPageBreak/>
        <w:t xml:space="preserve">Table A.7.5.5.3.1-3: Cell specific test parameters </w:t>
      </w:r>
      <w:r w:rsidRPr="0052416D">
        <w:rPr>
          <w:rFonts w:ascii="Arial" w:hAnsi="Arial"/>
          <w:b/>
          <w:lang w:val="en-US"/>
        </w:rPr>
        <w:t xml:space="preserve">for FR2 </w:t>
      </w:r>
      <w:proofErr w:type="spellStart"/>
      <w:r w:rsidRPr="0052416D">
        <w:rPr>
          <w:rFonts w:ascii="Arial" w:hAnsi="Arial"/>
          <w:b/>
          <w:lang w:val="en-US"/>
        </w:rPr>
        <w:t>PCell</w:t>
      </w:r>
      <w:proofErr w:type="spellEnd"/>
      <w:r w:rsidRPr="0052416D">
        <w:rPr>
          <w:rFonts w:ascii="Arial" w:hAnsi="Arial"/>
          <w:b/>
          <w:lang w:val="en-US"/>
        </w:rPr>
        <w:t xml:space="preserve"> for CSI-RS-based beam failure detection and link recovery testing in non-DRX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316546" w:rsidRPr="0052416D" w14:paraId="15201A99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245513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820" w:name="_Hlk530167504"/>
            <w:r w:rsidRPr="0052416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3848C71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5B0B056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Test 1</w:t>
            </w:r>
            <w:del w:id="821" w:author="Chen, Delia (NSB - CN/Hangzhou)" w:date="2019-03-25T13:45:00Z">
              <w:r w:rsidRPr="0052416D" w:rsidDel="00F80FAF">
                <w:rPr>
                  <w:rFonts w:ascii="Arial" w:hAnsi="Arial"/>
                  <w:b/>
                  <w:sz w:val="18"/>
                </w:rPr>
                <w:delText xml:space="preserve"> </w:delText>
              </w:r>
            </w:del>
            <w:del w:id="822" w:author="Chen, Delia (NSB - CN/Hangzhou)" w:date="2019-03-25T13:44:00Z">
              <w:r w:rsidRPr="0052416D" w:rsidDel="00F80FAF">
                <w:rPr>
                  <w:rFonts w:ascii="Arial" w:hAnsi="Arial"/>
                  <w:b/>
                  <w:sz w:val="18"/>
                </w:rPr>
                <w:delText>and Test 2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50DBA39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Test 1</w:t>
            </w:r>
            <w:del w:id="823" w:author="Chen, Delia (NSB - CN/Hangzhou)" w:date="2019-03-25T13:45:00Z">
              <w:r w:rsidRPr="0052416D" w:rsidDel="00F80FAF">
                <w:rPr>
                  <w:rFonts w:ascii="Arial" w:hAnsi="Arial"/>
                  <w:b/>
                  <w:sz w:val="18"/>
                </w:rPr>
                <w:delText xml:space="preserve"> and Test 2</w:delText>
              </w:r>
            </w:del>
          </w:p>
        </w:tc>
      </w:tr>
      <w:tr w:rsidR="00316546" w:rsidRPr="0052416D" w14:paraId="1A6C13D0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0BA9164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70C8928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59AB5FF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CSI-RS of set q</w:t>
            </w:r>
            <w:r w:rsidRPr="0052416D">
              <w:rPr>
                <w:rFonts w:ascii="Arial" w:hAnsi="Arial"/>
                <w:b/>
                <w:sz w:val="18"/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1E8CCB9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CSI-RS of set q</w:t>
            </w:r>
            <w:r w:rsidRPr="0052416D">
              <w:rPr>
                <w:rFonts w:ascii="Arial" w:hAnsi="Arial"/>
                <w:b/>
                <w:sz w:val="18"/>
                <w:vertAlign w:val="subscript"/>
              </w:rPr>
              <w:t>1</w:t>
            </w:r>
          </w:p>
        </w:tc>
      </w:tr>
      <w:tr w:rsidR="00316546" w:rsidRPr="0052416D" w14:paraId="4D2EBFB6" w14:textId="77777777" w:rsidTr="00316546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F40DAD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36195B5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5D26A5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446022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CCDE37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19B4C5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DCC0A0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7A9B4B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879CC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196BAF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E8F577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C1A6F5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316546" w:rsidRPr="0052416D" w14:paraId="44D5AD6A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7D983D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PSS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E461DF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</w:tcPr>
          <w:p w14:paraId="32F7B93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64882BF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570BB88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77B2573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0FCA0E0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2416D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3598" w:type="dxa"/>
            <w:gridSpan w:val="5"/>
            <w:vMerge w:val="restart"/>
          </w:tcPr>
          <w:p w14:paraId="55895CB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11B7A6F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4D8CFF3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35279E4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4BEFAD3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2416D"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 w:rsidR="00316546" w:rsidRPr="0052416D" w14:paraId="4D84F2EE" w14:textId="77777777" w:rsidTr="00316546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A9472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PBCH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7CDCA8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4CE08E1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vMerge/>
          </w:tcPr>
          <w:p w14:paraId="5DB6EBE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16546" w:rsidRPr="0052416D" w14:paraId="41436A99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687187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PBCH to PBCH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1D7EC1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1388C9A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vMerge/>
          </w:tcPr>
          <w:p w14:paraId="01AC123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16546" w:rsidRPr="0052416D" w14:paraId="48A88C9F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D4647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PDCCH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F5DE25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FC1079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vMerge/>
          </w:tcPr>
          <w:p w14:paraId="1B4BDEA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16546" w:rsidRPr="0052416D" w14:paraId="633F5660" w14:textId="77777777" w:rsidTr="00316546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78A34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PDCCH to PDCCH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8EDA99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308F97E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vMerge/>
          </w:tcPr>
          <w:p w14:paraId="0FC3BD3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16546" w:rsidRPr="0052416D" w14:paraId="321C58AD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E187D4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PDSCH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A24998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4922646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vMerge/>
          </w:tcPr>
          <w:p w14:paraId="47736CA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16546" w:rsidRPr="0052416D" w14:paraId="6171AF3A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82B10E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PDSCH to PDSCH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4CF0F2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3684ECF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vMerge/>
          </w:tcPr>
          <w:p w14:paraId="2483702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16546" w:rsidRPr="0052416D" w14:paraId="6A7A9216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5C2CF8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OCNG DMRS to SSS</w:t>
            </w:r>
            <w:r w:rsidRPr="0052416D">
              <w:rPr>
                <w:rFonts w:ascii="Arial" w:hAnsi="Arial"/>
                <w:sz w:val="18"/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8360B5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3C5D31D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vMerge/>
          </w:tcPr>
          <w:p w14:paraId="5E4DD1E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16546" w:rsidRPr="0052416D" w14:paraId="06BEA6F0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4349E7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 xml:space="preserve">EPRE ratio of OCNG to OCNG DMRS </w:t>
            </w:r>
            <w:r w:rsidRPr="0052416D">
              <w:rPr>
                <w:rFonts w:ascii="Arial" w:hAnsi="Arial"/>
                <w:sz w:val="18"/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F77230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78884E3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vMerge/>
          </w:tcPr>
          <w:p w14:paraId="202D591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638C5" w:rsidRPr="0052416D" w14:paraId="5190ABAE" w14:textId="77777777" w:rsidTr="00316546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5B16FCC8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eastAsia="?? ??" w:hAnsi="Arial"/>
                <w:sz w:val="18"/>
              </w:rPr>
              <w:t>SNR_CSI-RS</w:t>
            </w:r>
          </w:p>
        </w:tc>
        <w:tc>
          <w:tcPr>
            <w:tcW w:w="1055" w:type="dxa"/>
          </w:tcPr>
          <w:p w14:paraId="1BEC7C52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5A6A0C56" w14:textId="7777777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719" w:type="dxa"/>
          </w:tcPr>
          <w:p w14:paraId="31682213" w14:textId="4E0DC49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824" w:author="Intel_RAN4#91" w:date="2019-05-03T12:30:00Z">
              <w:r>
                <w:rPr>
                  <w:rFonts w:ascii="Arial" w:eastAsia="MS Mincho" w:hAnsi="Arial"/>
                  <w:sz w:val="18"/>
                  <w:szCs w:val="18"/>
                </w:rPr>
                <w:t>5</w:t>
              </w:r>
            </w:ins>
            <w:del w:id="825" w:author="Intel_RAN4#91" w:date="2019-05-03T12:30:00Z">
              <w:r w:rsidRPr="0052416D" w:rsidDel="00C26784"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826" w:author="Chen, Delia (NSB - CN/Hangzhou)" w:date="2019-04-12T10:27:00Z">
              <w:del w:id="827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02EFFCC9" w14:textId="61BDFEE5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828" w:author="Intel_RAN4#91" w:date="2019-05-03T12:30:00Z">
              <w:r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del w:id="829" w:author="Intel_RAN4#91" w:date="2019-05-03T12:30:00Z">
              <w:r w:rsidRPr="0052416D" w:rsidDel="00C26784"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830" w:author="Chen, Delia (NSB - CN/Hangzhou)" w:date="2019-04-12T10:28:00Z">
              <w:del w:id="831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[-7]</w:delText>
                </w:r>
              </w:del>
            </w:ins>
          </w:p>
        </w:tc>
        <w:tc>
          <w:tcPr>
            <w:tcW w:w="720" w:type="dxa"/>
          </w:tcPr>
          <w:p w14:paraId="4BC1623E" w14:textId="25647FB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832" w:author="Intel_RAN4#91" w:date="2019-05-03T12:30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833" w:author="Intel_RAN4#91" w:date="2019-05-03T12:30:00Z">
              <w:r w:rsidRPr="0052416D" w:rsidDel="00C26784"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834" w:author="Chen, Delia (NSB - CN/Hangzhou)" w:date="2019-04-12T10:28:00Z">
              <w:del w:id="835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[-15]</w:delText>
                </w:r>
              </w:del>
            </w:ins>
          </w:p>
        </w:tc>
        <w:tc>
          <w:tcPr>
            <w:tcW w:w="719" w:type="dxa"/>
          </w:tcPr>
          <w:p w14:paraId="54E2B958" w14:textId="68D2CCF0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836" w:author="Intel_RAN4#91" w:date="2019-05-03T12:30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837" w:author="Intel_RAN4#91" w:date="2019-05-03T12:30:00Z">
              <w:r w:rsidRPr="0052416D" w:rsidDel="00C26784"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838" w:author="Chen, Delia (NSB - CN/Hangzhou)" w:date="2019-04-12T10:28:00Z">
              <w:del w:id="839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18ED4721" w14:textId="2DAF5CD9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840" w:author="Intel_RAN4#91" w:date="2019-05-03T12:30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841" w:author="Intel_RAN4#91" w:date="2019-05-03T12:30:00Z">
              <w:r w:rsidRPr="0052416D" w:rsidDel="00C26784"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842" w:author="Chen, Delia (NSB - CN/Hangzhou)" w:date="2019-04-12T10:27:00Z">
              <w:del w:id="843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61CE6E84" w14:textId="79E460A5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844" w:author="Intel_RAN4#91" w:date="2019-05-03T12:30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845" w:author="Intel_RAN4#91" w:date="2019-05-03T12:30:00Z">
              <w:r w:rsidRPr="0052416D" w:rsidDel="00C26784"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846" w:author="Chen, Delia (NSB - CN/Hangzhou)" w:date="2019-04-12T10:27:00Z">
              <w:del w:id="847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[1]</w:delText>
                </w:r>
              </w:del>
            </w:ins>
          </w:p>
        </w:tc>
        <w:tc>
          <w:tcPr>
            <w:tcW w:w="720" w:type="dxa"/>
          </w:tcPr>
          <w:p w14:paraId="47729A44" w14:textId="548FC96C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848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849" w:author="Intel_RAN4#91" w:date="2019-05-03T12:30:00Z">
              <w:r w:rsidRPr="0052416D" w:rsidDel="00C26784"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850" w:author="Chen, Delia (NSB - CN/Hangzhou)" w:date="2019-04-12T10:28:00Z">
              <w:del w:id="851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[-7]</w:delText>
                </w:r>
              </w:del>
            </w:ins>
          </w:p>
        </w:tc>
        <w:tc>
          <w:tcPr>
            <w:tcW w:w="719" w:type="dxa"/>
          </w:tcPr>
          <w:p w14:paraId="1294F427" w14:textId="670E5331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852" w:author="Intel_RAN4#91" w:date="2019-05-03T12:30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853" w:author="Intel_RAN4#91" w:date="2019-05-03T12:30:00Z">
              <w:r w:rsidRPr="0052416D" w:rsidDel="00C26784"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854" w:author="Chen, Delia (NSB - CN/Hangzhou)" w:date="2019-04-12T10:28:00Z">
              <w:del w:id="855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[-15]</w:delText>
                </w:r>
              </w:del>
            </w:ins>
          </w:p>
        </w:tc>
        <w:tc>
          <w:tcPr>
            <w:tcW w:w="720" w:type="dxa"/>
          </w:tcPr>
          <w:p w14:paraId="776740A6" w14:textId="68E33BDF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856" w:author="Intel_RAN4#91" w:date="2019-05-03T12:30:00Z">
              <w:r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del w:id="857" w:author="Intel_RAN4#91" w:date="2019-05-03T12:30:00Z">
              <w:r w:rsidRPr="0052416D" w:rsidDel="00C26784"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858" w:author="Chen, Delia (NSB - CN/Hangzhou)" w:date="2019-04-12T10:28:00Z">
              <w:del w:id="859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4F282141" w14:textId="00684B2C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860" w:author="Intel_RAN4#91" w:date="2019-05-03T12:30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861" w:author="Intel_RAN4#91" w:date="2019-05-03T12:30:00Z">
              <w:r w:rsidRPr="0052416D" w:rsidDel="00C26784"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862" w:author="Chen, Delia (NSB - CN/Hangzhou)" w:date="2019-04-12T10:27:00Z">
              <w:del w:id="863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[1]</w:delText>
                </w:r>
              </w:del>
            </w:ins>
          </w:p>
        </w:tc>
      </w:tr>
      <w:tr w:rsidR="001638C5" w:rsidRPr="0052416D" w14:paraId="4AA4A950" w14:textId="77777777" w:rsidTr="00316546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36170FB9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2DC2FA0F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2BFFE0BA" w14:textId="7777777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125CF9CB" w14:textId="0E1C92D2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864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5</w:t>
              </w:r>
            </w:ins>
            <w:del w:id="865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866" w:author="Chen, Delia (NSB - CN/Hangzhou)" w:date="2019-04-12T10:27:00Z">
              <w:del w:id="867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13E79965" w14:textId="65319051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868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869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870" w:author="Chen, Delia (NSB - CN/Hangzhou)" w:date="2019-04-12T10:28:00Z">
              <w:del w:id="871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[-7]</w:delText>
                </w:r>
              </w:del>
            </w:ins>
          </w:p>
        </w:tc>
        <w:tc>
          <w:tcPr>
            <w:tcW w:w="720" w:type="dxa"/>
          </w:tcPr>
          <w:p w14:paraId="36F47775" w14:textId="21D0D079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872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873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874" w:author="Chen, Delia (NSB - CN/Hangzhou)" w:date="2019-04-12T10:28:00Z">
              <w:del w:id="875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[-15]</w:delText>
                </w:r>
              </w:del>
            </w:ins>
          </w:p>
        </w:tc>
        <w:tc>
          <w:tcPr>
            <w:tcW w:w="719" w:type="dxa"/>
          </w:tcPr>
          <w:p w14:paraId="5B978D15" w14:textId="43480103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876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877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878" w:author="Chen, Delia (NSB - CN/Hangzhou)" w:date="2019-04-12T10:28:00Z">
              <w:del w:id="879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600C46B4" w14:textId="6E862C6D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880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881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882" w:author="Chen, Delia (NSB - CN/Hangzhou)" w:date="2019-04-12T10:27:00Z">
              <w:del w:id="883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52014CB1" w14:textId="48017735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884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885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886" w:author="Chen, Delia (NSB - CN/Hangzhou)" w:date="2019-04-12T10:27:00Z">
              <w:del w:id="887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[1]</w:delText>
                </w:r>
              </w:del>
            </w:ins>
          </w:p>
        </w:tc>
        <w:tc>
          <w:tcPr>
            <w:tcW w:w="720" w:type="dxa"/>
          </w:tcPr>
          <w:p w14:paraId="16E81252" w14:textId="0A7D998D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888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889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890" w:author="Chen, Delia (NSB - CN/Hangzhou)" w:date="2019-04-12T10:28:00Z">
              <w:del w:id="891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[-7]</w:delText>
                </w:r>
              </w:del>
            </w:ins>
          </w:p>
        </w:tc>
        <w:tc>
          <w:tcPr>
            <w:tcW w:w="719" w:type="dxa"/>
          </w:tcPr>
          <w:p w14:paraId="60139C78" w14:textId="6FDE385C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892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893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894" w:author="Chen, Delia (NSB - CN/Hangzhou)" w:date="2019-04-12T10:28:00Z">
              <w:del w:id="895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[-15]</w:delText>
                </w:r>
              </w:del>
            </w:ins>
          </w:p>
        </w:tc>
        <w:tc>
          <w:tcPr>
            <w:tcW w:w="720" w:type="dxa"/>
          </w:tcPr>
          <w:p w14:paraId="6B6688C6" w14:textId="06700921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896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897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898" w:author="Chen, Delia (NSB - CN/Hangzhou)" w:date="2019-04-12T10:28:00Z">
              <w:del w:id="899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579A0452" w14:textId="06CB4E7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900" w:author="Intel_RAN4#91" w:date="2019-05-03T12:30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901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902" w:author="Chen, Delia (NSB - CN/Hangzhou)" w:date="2019-04-12T10:27:00Z">
              <w:del w:id="903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[1]</w:delText>
                </w:r>
              </w:del>
            </w:ins>
          </w:p>
        </w:tc>
      </w:tr>
      <w:tr w:rsidR="001638C5" w:rsidRPr="0052416D" w14:paraId="751D5AE0" w14:textId="77777777" w:rsidTr="00316546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2A002EA4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640A157B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71E6E998" w14:textId="7777777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429C6B39" w14:textId="0C99C0B8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904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5</w:t>
              </w:r>
            </w:ins>
            <w:del w:id="905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906" w:author="Chen, Delia (NSB - CN/Hangzhou)" w:date="2019-04-12T10:27:00Z">
              <w:del w:id="907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05CA3F0E" w14:textId="5F2811E3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908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909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910" w:author="Chen, Delia (NSB - CN/Hangzhou)" w:date="2019-04-12T10:28:00Z">
              <w:del w:id="911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[-7]</w:delText>
                </w:r>
              </w:del>
            </w:ins>
          </w:p>
        </w:tc>
        <w:tc>
          <w:tcPr>
            <w:tcW w:w="720" w:type="dxa"/>
          </w:tcPr>
          <w:p w14:paraId="3AE1AB4B" w14:textId="22CB4379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912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13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914" w:author="Chen, Delia (NSB - CN/Hangzhou)" w:date="2019-04-12T10:28:00Z">
              <w:del w:id="915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[-15]</w:delText>
                </w:r>
              </w:del>
            </w:ins>
          </w:p>
        </w:tc>
        <w:tc>
          <w:tcPr>
            <w:tcW w:w="719" w:type="dxa"/>
          </w:tcPr>
          <w:p w14:paraId="7E75205A" w14:textId="5B06FB7F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916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17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918" w:author="Chen, Delia (NSB - CN/Hangzhou)" w:date="2019-04-12T10:28:00Z">
              <w:del w:id="919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6E67212B" w14:textId="44FCFFE8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920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21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922" w:author="Chen, Delia (NSB - CN/Hangzhou)" w:date="2019-04-12T10:27:00Z">
              <w:del w:id="923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05704DDC" w14:textId="40A4A3D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924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25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926" w:author="Chen, Delia (NSB - CN/Hangzhou)" w:date="2019-04-12T10:27:00Z">
              <w:del w:id="927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[1]</w:delText>
                </w:r>
              </w:del>
            </w:ins>
          </w:p>
        </w:tc>
        <w:tc>
          <w:tcPr>
            <w:tcW w:w="720" w:type="dxa"/>
          </w:tcPr>
          <w:p w14:paraId="40679F4E" w14:textId="55F0BCF3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928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29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930" w:author="Chen, Delia (NSB - CN/Hangzhou)" w:date="2019-04-12T10:28:00Z">
              <w:del w:id="931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[-7]</w:delText>
                </w:r>
              </w:del>
            </w:ins>
          </w:p>
        </w:tc>
        <w:tc>
          <w:tcPr>
            <w:tcW w:w="719" w:type="dxa"/>
          </w:tcPr>
          <w:p w14:paraId="62573785" w14:textId="416955C6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932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33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934" w:author="Chen, Delia (NSB - CN/Hangzhou)" w:date="2019-04-12T10:28:00Z">
              <w:del w:id="935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[-15]</w:delText>
                </w:r>
              </w:del>
            </w:ins>
          </w:p>
        </w:tc>
        <w:tc>
          <w:tcPr>
            <w:tcW w:w="720" w:type="dxa"/>
          </w:tcPr>
          <w:p w14:paraId="46F9CE65" w14:textId="7E09FA3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936" w:author="Intel_RAN4#91" w:date="2019-05-03T12:30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937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938" w:author="Chen, Delia (NSB - CN/Hangzhou)" w:date="2019-04-12T10:28:00Z">
              <w:del w:id="939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786FD3CD" w14:textId="5E5C6359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940" w:author="Intel_RAN4#91" w:date="2019-05-03T12:30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941" w:author="Intel_RAN4#91" w:date="2019-05-03T12:30:00Z">
              <w:r w:rsidRPr="0052416D" w:rsidDel="00C26784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942" w:author="Chen, Delia (NSB - CN/Hangzhou)" w:date="2019-04-12T10:27:00Z">
              <w:del w:id="943" w:author="Intel_RAN4#91" w:date="2019-05-03T12:30:00Z">
                <w:r w:rsidDel="00C26784">
                  <w:rPr>
                    <w:rFonts w:ascii="Arial" w:eastAsia="MS Mincho" w:hAnsi="Arial"/>
                    <w:sz w:val="18"/>
                    <w:szCs w:val="18"/>
                  </w:rPr>
                  <w:delText>[1]</w:delText>
                </w:r>
              </w:del>
            </w:ins>
          </w:p>
        </w:tc>
      </w:tr>
      <w:tr w:rsidR="001638C5" w:rsidRPr="0052416D" w14:paraId="5296FCF7" w14:textId="77777777" w:rsidTr="00316546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023449E0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position w:val="-12"/>
                <w:sz w:val="18"/>
              </w:rPr>
              <w:object w:dxaOrig="420" w:dyaOrig="360" w14:anchorId="177ED682">
                <v:shape id="_x0000_i1043" type="#_x0000_t75" style="width:21.5pt;height:19pt" o:ole="" fillcolor="window">
                  <v:imagedata r:id="rId8" o:title=""/>
                </v:shape>
                <o:OLEObject Type="Embed" ProgID="Equation.3" ShapeID="_x0000_i1043" DrawAspect="Content" ObjectID="_1618392837" r:id="rId11"/>
              </w:object>
            </w:r>
          </w:p>
        </w:tc>
        <w:tc>
          <w:tcPr>
            <w:tcW w:w="1055" w:type="dxa"/>
          </w:tcPr>
          <w:p w14:paraId="2B02CBA7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254B7EC5" w14:textId="7777777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2416D">
              <w:rPr>
                <w:rFonts w:ascii="Arial" w:hAnsi="Arial"/>
                <w:sz w:val="18"/>
              </w:rPr>
              <w:t>dBm</w:t>
            </w:r>
            <w:proofErr w:type="spellEnd"/>
            <w:r w:rsidRPr="0052416D">
              <w:rPr>
                <w:rFonts w:ascii="Arial" w:hAnsi="Arial"/>
                <w:sz w:val="18"/>
              </w:rPr>
              <w:t>/15KHz</w:t>
            </w:r>
          </w:p>
        </w:tc>
        <w:tc>
          <w:tcPr>
            <w:tcW w:w="3597" w:type="dxa"/>
            <w:gridSpan w:val="5"/>
          </w:tcPr>
          <w:p w14:paraId="5C4AFF6A" w14:textId="02AA6E61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44" w:author="Intel_RAN4#91" w:date="2019-05-03T12:30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945" w:author="Intel_RAN4#91" w:date="2019-05-03T12:30:00Z">
              <w:r w:rsidRPr="0052416D" w:rsidDel="00C26784">
                <w:rPr>
                  <w:rFonts w:ascii="Arial" w:hAnsi="Arial"/>
                  <w:sz w:val="18"/>
                  <w:szCs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14:paraId="44357A05" w14:textId="7D151B7A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46" w:author="Intel_RAN4#91" w:date="2019-05-03T12:30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947" w:author="Intel_RAN4#91" w:date="2019-05-03T12:30:00Z">
              <w:r w:rsidRPr="0052416D" w:rsidDel="00C26784">
                <w:rPr>
                  <w:rFonts w:ascii="Arial" w:hAnsi="Arial"/>
                  <w:sz w:val="18"/>
                  <w:szCs w:val="18"/>
                </w:rPr>
                <w:delText>[-98]</w:delText>
              </w:r>
            </w:del>
          </w:p>
        </w:tc>
      </w:tr>
      <w:tr w:rsidR="001638C5" w:rsidRPr="0052416D" w14:paraId="3A0FAF13" w14:textId="77777777" w:rsidTr="00316546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05735FD5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36302886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708F74B8" w14:textId="7777777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4A7DA117" w14:textId="0A085D7F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48" w:author="Intel_RAN4#91" w:date="2019-05-03T12:30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949" w:author="Intel_RAN4#91" w:date="2019-05-03T12:30:00Z">
              <w:r w:rsidRPr="0052416D" w:rsidDel="00C26784">
                <w:rPr>
                  <w:rFonts w:ascii="Arial" w:hAnsi="Arial"/>
                  <w:sz w:val="18"/>
                  <w:szCs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14:paraId="5099DF13" w14:textId="1BC6EB49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50" w:author="Intel_RAN4#91" w:date="2019-05-03T12:30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951" w:author="Intel_RAN4#91" w:date="2019-05-03T12:30:00Z">
              <w:r w:rsidRPr="0052416D" w:rsidDel="00C26784">
                <w:rPr>
                  <w:rFonts w:ascii="Arial" w:hAnsi="Arial"/>
                  <w:sz w:val="18"/>
                  <w:szCs w:val="18"/>
                </w:rPr>
                <w:delText>[-98]</w:delText>
              </w:r>
            </w:del>
          </w:p>
        </w:tc>
      </w:tr>
      <w:tr w:rsidR="001638C5" w:rsidRPr="0052416D" w14:paraId="12CBC419" w14:textId="77777777" w:rsidTr="00316546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06BC3736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7D9EB4C8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4C8A5644" w14:textId="7777777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721C410C" w14:textId="794ECCC4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52" w:author="Intel_RAN4#91" w:date="2019-05-03T12:30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953" w:author="Intel_RAN4#91" w:date="2019-05-03T12:30:00Z">
              <w:r w:rsidRPr="0052416D" w:rsidDel="00C26784">
                <w:rPr>
                  <w:rFonts w:ascii="Arial" w:hAnsi="Arial"/>
                  <w:sz w:val="18"/>
                  <w:szCs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14:paraId="40F85B1A" w14:textId="604C3699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54" w:author="Intel_RAN4#91" w:date="2019-05-03T12:30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955" w:author="Intel_RAN4#91" w:date="2019-05-03T12:30:00Z">
              <w:r w:rsidRPr="0052416D" w:rsidDel="00C26784">
                <w:rPr>
                  <w:rFonts w:ascii="Arial" w:hAnsi="Arial"/>
                  <w:sz w:val="18"/>
                  <w:szCs w:val="18"/>
                </w:rPr>
                <w:delText>[-98]</w:delText>
              </w:r>
            </w:del>
          </w:p>
        </w:tc>
      </w:tr>
      <w:tr w:rsidR="00316546" w:rsidRPr="0052416D" w14:paraId="534C03D4" w14:textId="77777777" w:rsidTr="00316546">
        <w:trPr>
          <w:cantSplit/>
          <w:trHeight w:val="189"/>
          <w:jc w:val="center"/>
        </w:trPr>
        <w:tc>
          <w:tcPr>
            <w:tcW w:w="846" w:type="dxa"/>
          </w:tcPr>
          <w:p w14:paraId="2E2EA9C8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SS-</w:t>
            </w:r>
            <w:proofErr w:type="spellStart"/>
            <w:r w:rsidRPr="0052416D">
              <w:rPr>
                <w:rFonts w:ascii="Arial" w:hAnsi="Arial"/>
                <w:sz w:val="18"/>
              </w:rPr>
              <w:t>RSRP</w:t>
            </w:r>
            <w:r w:rsidRPr="0052416D">
              <w:rPr>
                <w:rFonts w:ascii="Arial" w:hAnsi="Arial"/>
                <w:sz w:val="18"/>
                <w:vertAlign w:val="superscript"/>
              </w:rPr>
              <w:t>Note</w:t>
            </w:r>
            <w:proofErr w:type="spellEnd"/>
            <w:r w:rsidRPr="0052416D">
              <w:rPr>
                <w:rFonts w:ascii="Arial" w:hAnsi="Arial"/>
                <w:sz w:val="18"/>
                <w:vertAlign w:val="superscript"/>
              </w:rPr>
              <w:t xml:space="preserve"> 3</w:t>
            </w:r>
          </w:p>
        </w:tc>
        <w:tc>
          <w:tcPr>
            <w:tcW w:w="1055" w:type="dxa"/>
          </w:tcPr>
          <w:p w14:paraId="4F34280F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4"/>
            </w:tblGrid>
            <w:tr w:rsidR="00316546" w:rsidRPr="0052416D" w14:paraId="38E4AD1D" w14:textId="77777777" w:rsidTr="00316546">
              <w:trPr>
                <w:trHeight w:val="63"/>
              </w:trPr>
              <w:tc>
                <w:tcPr>
                  <w:tcW w:w="594" w:type="dxa"/>
                </w:tcPr>
                <w:p w14:paraId="1EF1AF74" w14:textId="77777777" w:rsidR="00316546" w:rsidRPr="0052416D" w:rsidRDefault="00316546" w:rsidP="003165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52416D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  <w:r w:rsidRPr="0052416D">
                    <w:rPr>
                      <w:rFonts w:ascii="Arial" w:hAnsi="Arial"/>
                      <w:sz w:val="18"/>
                    </w:rPr>
                    <w:t xml:space="preserve">/SCS </w:t>
                  </w:r>
                </w:p>
              </w:tc>
            </w:tr>
          </w:tbl>
          <w:p w14:paraId="37D1FF5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0E3C685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</w:tcPr>
          <w:p w14:paraId="3E7CC2D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16546" w:rsidRPr="0052416D" w14:paraId="7E534A02" w14:textId="77777777" w:rsidTr="00316546">
        <w:trPr>
          <w:cantSplit/>
          <w:trHeight w:val="189"/>
          <w:jc w:val="center"/>
        </w:trPr>
        <w:tc>
          <w:tcPr>
            <w:tcW w:w="846" w:type="dxa"/>
          </w:tcPr>
          <w:p w14:paraId="263BC5AB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416D">
              <w:rPr>
                <w:rFonts w:ascii="Arial" w:hAnsi="Arial"/>
                <w:sz w:val="18"/>
              </w:rPr>
              <w:t>Ê</w:t>
            </w:r>
            <w:r w:rsidRPr="0052416D">
              <w:rPr>
                <w:rFonts w:ascii="Arial" w:hAnsi="Arial"/>
                <w:sz w:val="18"/>
                <w:vertAlign w:val="subscript"/>
              </w:rPr>
              <w:t>s</w:t>
            </w:r>
            <w:proofErr w:type="spellEnd"/>
            <w:r w:rsidRPr="0052416D">
              <w:rPr>
                <w:rFonts w:ascii="Arial" w:hAnsi="Arial"/>
                <w:sz w:val="18"/>
              </w:rPr>
              <w:t>/</w:t>
            </w:r>
            <w:proofErr w:type="spellStart"/>
            <w:r w:rsidRPr="0052416D">
              <w:rPr>
                <w:rFonts w:ascii="Arial" w:hAnsi="Arial"/>
                <w:sz w:val="18"/>
              </w:rPr>
              <w:t>I</w:t>
            </w:r>
            <w:r w:rsidRPr="0052416D">
              <w:rPr>
                <w:rFonts w:ascii="Arial" w:hAnsi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055" w:type="dxa"/>
          </w:tcPr>
          <w:p w14:paraId="5E1AE8F1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</w:tcPr>
          <w:p w14:paraId="49674BC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1AD1FBA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</w:tcPr>
          <w:p w14:paraId="04B0665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16546" w:rsidRPr="0052416D" w14:paraId="782272F2" w14:textId="77777777" w:rsidTr="00316546">
        <w:trPr>
          <w:cantSplit/>
          <w:trHeight w:val="189"/>
          <w:jc w:val="center"/>
        </w:trPr>
        <w:tc>
          <w:tcPr>
            <w:tcW w:w="846" w:type="dxa"/>
          </w:tcPr>
          <w:p w14:paraId="5C4B1B39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416D">
              <w:rPr>
                <w:rFonts w:ascii="Arial" w:hAnsi="Arial"/>
                <w:sz w:val="18"/>
              </w:rPr>
              <w:t>Ê</w:t>
            </w:r>
            <w:r w:rsidRPr="0052416D">
              <w:rPr>
                <w:rFonts w:ascii="Arial" w:hAnsi="Arial"/>
                <w:sz w:val="18"/>
                <w:vertAlign w:val="subscript"/>
              </w:rPr>
              <w:t>s</w:t>
            </w:r>
            <w:proofErr w:type="spellEnd"/>
            <w:r w:rsidRPr="0052416D">
              <w:rPr>
                <w:rFonts w:ascii="Arial" w:hAnsi="Arial"/>
                <w:sz w:val="18"/>
              </w:rPr>
              <w:t>/</w:t>
            </w:r>
            <w:proofErr w:type="spellStart"/>
            <w:r w:rsidRPr="0052416D">
              <w:rPr>
                <w:rFonts w:ascii="Arial" w:hAnsi="Arial"/>
                <w:sz w:val="18"/>
              </w:rPr>
              <w:t>N</w:t>
            </w:r>
            <w:r w:rsidRPr="0052416D">
              <w:rPr>
                <w:rFonts w:ascii="Arial" w:hAnsi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055" w:type="dxa"/>
          </w:tcPr>
          <w:p w14:paraId="48603425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</w:tcPr>
          <w:p w14:paraId="2DBD528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5312B0E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</w:tcPr>
          <w:p w14:paraId="0F1A1EF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16546" w:rsidRPr="0052416D" w14:paraId="5302CA0B" w14:textId="77777777" w:rsidTr="00316546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5CA094DD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Io</w:t>
            </w:r>
          </w:p>
        </w:tc>
        <w:tc>
          <w:tcPr>
            <w:tcW w:w="1055" w:type="dxa"/>
          </w:tcPr>
          <w:p w14:paraId="177BD24E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1, 2</w:t>
            </w:r>
          </w:p>
        </w:tc>
        <w:tc>
          <w:tcPr>
            <w:tcW w:w="646" w:type="dxa"/>
          </w:tcPr>
          <w:p w14:paraId="043FC30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2416D">
              <w:rPr>
                <w:rFonts w:ascii="Arial" w:hAnsi="Arial"/>
                <w:sz w:val="18"/>
              </w:rPr>
              <w:t>dBm</w:t>
            </w:r>
            <w:proofErr w:type="spellEnd"/>
            <w:r w:rsidRPr="0052416D">
              <w:rPr>
                <w:rFonts w:ascii="Arial" w:hAnsi="Arial"/>
                <w:sz w:val="18"/>
              </w:rPr>
              <w:t>/9.36MHz</w:t>
            </w:r>
          </w:p>
        </w:tc>
        <w:tc>
          <w:tcPr>
            <w:tcW w:w="3597" w:type="dxa"/>
            <w:gridSpan w:val="5"/>
          </w:tcPr>
          <w:p w14:paraId="1D2951A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</w:tcPr>
          <w:p w14:paraId="552DA43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16546" w:rsidRPr="0052416D" w14:paraId="58579DA6" w14:textId="77777777" w:rsidTr="00316546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2D0DFAF0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0C609518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3, 4</w:t>
            </w:r>
          </w:p>
        </w:tc>
        <w:tc>
          <w:tcPr>
            <w:tcW w:w="646" w:type="dxa"/>
          </w:tcPr>
          <w:p w14:paraId="70446D4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2416D">
              <w:rPr>
                <w:rFonts w:ascii="Arial" w:hAnsi="Arial"/>
                <w:sz w:val="18"/>
              </w:rPr>
              <w:t>dBm</w:t>
            </w:r>
            <w:proofErr w:type="spellEnd"/>
            <w:r w:rsidRPr="0052416D">
              <w:rPr>
                <w:rFonts w:ascii="Arial" w:hAnsi="Arial"/>
                <w:sz w:val="18"/>
              </w:rPr>
              <w:t>/38.1MHz</w:t>
            </w:r>
          </w:p>
        </w:tc>
        <w:tc>
          <w:tcPr>
            <w:tcW w:w="3597" w:type="dxa"/>
            <w:gridSpan w:val="5"/>
          </w:tcPr>
          <w:p w14:paraId="0C20C8B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</w:tcPr>
          <w:p w14:paraId="60C09D1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16546" w:rsidRPr="0052416D" w14:paraId="5D0946D2" w14:textId="77777777" w:rsidTr="00316546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3447D3C7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646" w:type="dxa"/>
          </w:tcPr>
          <w:p w14:paraId="4294576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4FE9E9A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del w:id="956" w:author="Intel_RAN4#91" w:date="2019-05-03T12:30:00Z">
              <w:r w:rsidRPr="0052416D" w:rsidDel="001638C5">
                <w:rPr>
                  <w:rFonts w:ascii="Arial" w:eastAsia="MS Mincho" w:hAnsi="Arial"/>
                  <w:sz w:val="18"/>
                  <w:szCs w:val="18"/>
                </w:rPr>
                <w:delText>[</w:delText>
              </w:r>
            </w:del>
            <w:r w:rsidRPr="0052416D">
              <w:rPr>
                <w:rFonts w:ascii="Arial" w:eastAsia="MS Mincho" w:hAnsi="Arial"/>
                <w:sz w:val="18"/>
                <w:szCs w:val="18"/>
                <w:lang w:val="en-US"/>
              </w:rPr>
              <w:t>TDLA30-75</w:t>
            </w:r>
            <w:del w:id="957" w:author="Intel_RAN4#91" w:date="2019-05-03T12:30:00Z">
              <w:r w:rsidRPr="0052416D" w:rsidDel="001638C5">
                <w:rPr>
                  <w:rFonts w:ascii="Arial" w:eastAsia="MS Mincho" w:hAnsi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3598" w:type="dxa"/>
            <w:gridSpan w:val="5"/>
          </w:tcPr>
          <w:p w14:paraId="5BB58056" w14:textId="20589ADC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del w:id="958" w:author="Intel_RAN4#91" w:date="2019-05-03T12:31:00Z">
              <w:r w:rsidRPr="0052416D" w:rsidDel="001638C5">
                <w:rPr>
                  <w:rFonts w:ascii="Arial" w:eastAsia="MS Mincho" w:hAnsi="Arial"/>
                  <w:sz w:val="18"/>
                  <w:szCs w:val="18"/>
                </w:rPr>
                <w:delText>[</w:delText>
              </w:r>
            </w:del>
            <w:r w:rsidRPr="0052416D">
              <w:rPr>
                <w:rFonts w:ascii="Arial" w:eastAsia="MS Mincho" w:hAnsi="Arial"/>
                <w:sz w:val="18"/>
                <w:szCs w:val="18"/>
                <w:lang w:val="en-US"/>
              </w:rPr>
              <w:t>TDLA30-75</w:t>
            </w:r>
            <w:del w:id="959" w:author="Intel_RAN4#91" w:date="2019-05-03T12:30:00Z">
              <w:r w:rsidRPr="0052416D" w:rsidDel="001638C5">
                <w:rPr>
                  <w:rFonts w:ascii="Arial" w:eastAsia="MS Mincho" w:hAnsi="Arial"/>
                  <w:sz w:val="18"/>
                  <w:szCs w:val="18"/>
                </w:rPr>
                <w:delText>]</w:delText>
              </w:r>
            </w:del>
          </w:p>
        </w:tc>
      </w:tr>
      <w:tr w:rsidR="00316546" w:rsidRPr="0052416D" w14:paraId="60238F5E" w14:textId="77777777" w:rsidTr="00316546">
        <w:trPr>
          <w:cantSplit/>
          <w:jc w:val="center"/>
        </w:trPr>
        <w:tc>
          <w:tcPr>
            <w:tcW w:w="9742" w:type="dxa"/>
            <w:gridSpan w:val="13"/>
          </w:tcPr>
          <w:p w14:paraId="47EECF7D" w14:textId="77777777" w:rsidR="00316546" w:rsidRPr="0052416D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Note 1:</w:t>
            </w:r>
            <w:r w:rsidRPr="0052416D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2F9AC926" w14:textId="77777777" w:rsidR="00316546" w:rsidRPr="0052416D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Note 2:</w:t>
            </w:r>
            <w:r w:rsidRPr="0052416D">
              <w:rPr>
                <w:rFonts w:ascii="Arial" w:hAnsi="Arial"/>
                <w:sz w:val="18"/>
              </w:rPr>
              <w:tab/>
              <w:t>SS-RSRP and Io levels have been derived from other parameters for information purposes. They are not settable parameters themselves.</w:t>
            </w:r>
          </w:p>
        </w:tc>
      </w:tr>
      <w:bookmarkEnd w:id="820"/>
    </w:tbl>
    <w:p w14:paraId="1E5B81ED" w14:textId="77777777" w:rsidR="00316546" w:rsidRDefault="00316546" w:rsidP="00316546"/>
    <w:p w14:paraId="379426DB" w14:textId="77777777" w:rsidR="00316546" w:rsidRDefault="00316546" w:rsidP="0031654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130ACAFA">
          <v:rect id="_x0000_i1035" style="width:0;height:1.5pt" o:hralign="center" o:hrstd="t" o:hr="t" fillcolor="#a0a0a0" stroked="f"/>
        </w:pict>
      </w:r>
    </w:p>
    <w:p w14:paraId="49A37D85" w14:textId="0E26A04B" w:rsidR="00316546" w:rsidRPr="007B36E2" w:rsidRDefault="00316546" w:rsidP="0031654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#3</w:t>
      </w:r>
    </w:p>
    <w:p w14:paraId="2013289E" w14:textId="77777777" w:rsidR="00316546" w:rsidRPr="00316546" w:rsidRDefault="00316546" w:rsidP="00316546">
      <w:r>
        <w:rPr>
          <w:color w:val="FF0000"/>
        </w:rPr>
        <w:pict w14:anchorId="20199CC8">
          <v:rect id="_x0000_i1036" style="width:0;height:1.5pt" o:hralign="center" o:hrstd="t" o:hr="t" fillcolor="#a0a0a0" stroked="f"/>
        </w:pict>
      </w:r>
    </w:p>
    <w:p w14:paraId="15CA7F4A" w14:textId="77777777" w:rsidR="00316546" w:rsidRDefault="00316546" w:rsidP="00316546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 w14:anchorId="7AE00BB3">
          <v:rect id="_x0000_i1037" style="width:0;height:1.5pt" o:hralign="center" o:hrstd="t" o:hr="t" fillcolor="#a0a0a0" stroked="f"/>
        </w:pict>
      </w:r>
    </w:p>
    <w:p w14:paraId="148200EB" w14:textId="11D356E3" w:rsidR="00316546" w:rsidRPr="007B36E2" w:rsidRDefault="00316546" w:rsidP="0031654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#4</w:t>
      </w:r>
    </w:p>
    <w:p w14:paraId="5A69F257" w14:textId="77777777" w:rsidR="00316546" w:rsidRDefault="00316546" w:rsidP="00316546">
      <w:r>
        <w:rPr>
          <w:color w:val="FF0000"/>
        </w:rPr>
        <w:pict w14:anchorId="002DC38C">
          <v:rect id="_x0000_i1038" style="width:0;height:1.5pt" o:hralign="center" o:hrstd="t" o:hr="t" fillcolor="#a0a0a0" stroked="f"/>
        </w:pict>
      </w:r>
    </w:p>
    <w:p w14:paraId="63FDC4EA" w14:textId="77777777" w:rsidR="00316546" w:rsidRPr="0052416D" w:rsidRDefault="00316546" w:rsidP="00316546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52416D">
        <w:rPr>
          <w:rFonts w:ascii="Arial" w:hAnsi="Arial"/>
          <w:b/>
          <w:lang w:val="en-US"/>
        </w:rPr>
        <w:lastRenderedPageBreak/>
        <w:t xml:space="preserve">Table A.4.5.1.1.1-2: General test parameters for FR2 </w:t>
      </w:r>
      <w:proofErr w:type="spellStart"/>
      <w:r w:rsidRPr="0052416D">
        <w:rPr>
          <w:rFonts w:ascii="Arial" w:hAnsi="Arial"/>
          <w:b/>
          <w:lang w:val="en-US"/>
        </w:rPr>
        <w:t>PCell</w:t>
      </w:r>
      <w:proofErr w:type="spellEnd"/>
      <w:r w:rsidRPr="0052416D">
        <w:rPr>
          <w:rFonts w:ascii="Arial" w:hAnsi="Arial"/>
          <w:b/>
          <w:lang w:val="en-US"/>
        </w:rPr>
        <w:t xml:space="preserve"> for CSI-RS-based beam failure detection and link recovery testing in 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46"/>
        <w:gridCol w:w="1078"/>
        <w:gridCol w:w="537"/>
        <w:gridCol w:w="1884"/>
        <w:gridCol w:w="1882"/>
        <w:gridCol w:w="1664"/>
      </w:tblGrid>
      <w:tr w:rsidR="00316546" w:rsidRPr="0052416D" w:rsidDel="002C7A75" w14:paraId="0F97DE0D" w14:textId="77777777" w:rsidTr="00316546">
        <w:trPr>
          <w:trHeight w:val="164"/>
          <w:jc w:val="center"/>
          <w:del w:id="960" w:author="Chen, Delia (NSB - CN/Hangzhou)" w:date="2019-03-25T13:53:00Z"/>
        </w:trPr>
        <w:tc>
          <w:tcPr>
            <w:tcW w:w="1224" w:type="pct"/>
            <w:gridSpan w:val="3"/>
            <w:vMerge w:val="restart"/>
            <w:shd w:val="clear" w:color="auto" w:fill="auto"/>
          </w:tcPr>
          <w:p w14:paraId="197830C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61" w:author="Chen, Delia (NSB - CN/Hangzhou)" w:date="2019-03-25T13:53:00Z"/>
                <w:rFonts w:ascii="Arial" w:hAnsi="Arial"/>
                <w:b/>
                <w:noProof/>
                <w:sz w:val="18"/>
              </w:rPr>
            </w:pPr>
            <w:del w:id="962" w:author="Chen, Delia (NSB - CN/Hangzhou)" w:date="2019-03-25T13:53:00Z">
              <w:r w:rsidRPr="0052416D" w:rsidDel="002C7A75">
                <w:rPr>
                  <w:rFonts w:ascii="Arial" w:hAnsi="Arial"/>
                  <w:b/>
                  <w:noProof/>
                  <w:sz w:val="18"/>
                </w:rPr>
                <w:delText>Parameter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32F33D99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63" w:author="Chen, Delia (NSB - CN/Hangzhou)" w:date="2019-03-25T13:53:00Z"/>
                <w:rFonts w:ascii="Arial" w:hAnsi="Arial"/>
                <w:b/>
                <w:noProof/>
                <w:sz w:val="18"/>
              </w:rPr>
            </w:pPr>
            <w:del w:id="964" w:author="Chen, Delia (NSB - CN/Hangzhou)" w:date="2019-03-25T13:53:00Z">
              <w:r w:rsidRPr="0052416D" w:rsidDel="002C7A75">
                <w:rPr>
                  <w:rFonts w:ascii="Arial" w:hAnsi="Arial"/>
                  <w:b/>
                  <w:noProof/>
                  <w:sz w:val="18"/>
                </w:rPr>
                <w:delText>Unit</w:delText>
              </w:r>
            </w:del>
          </w:p>
        </w:tc>
        <w:tc>
          <w:tcPr>
            <w:tcW w:w="2383" w:type="pct"/>
            <w:gridSpan w:val="2"/>
            <w:shd w:val="clear" w:color="auto" w:fill="auto"/>
          </w:tcPr>
          <w:p w14:paraId="388ED61F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65" w:author="Chen, Delia (NSB - CN/Hangzhou)" w:date="2019-03-25T13:53:00Z"/>
                <w:rFonts w:ascii="Arial" w:hAnsi="Arial"/>
                <w:b/>
                <w:noProof/>
                <w:sz w:val="18"/>
              </w:rPr>
            </w:pPr>
            <w:del w:id="966" w:author="Chen, Delia (NSB - CN/Hangzhou)" w:date="2019-03-25T13:53:00Z">
              <w:r w:rsidRPr="0052416D" w:rsidDel="002C7A75">
                <w:rPr>
                  <w:rFonts w:ascii="Arial" w:hAnsi="Arial"/>
                  <w:b/>
                  <w:noProof/>
                  <w:sz w:val="18"/>
                </w:rPr>
                <w:delText>Value</w:delText>
              </w:r>
            </w:del>
          </w:p>
        </w:tc>
        <w:tc>
          <w:tcPr>
            <w:tcW w:w="1053" w:type="pct"/>
            <w:vMerge w:val="restart"/>
          </w:tcPr>
          <w:p w14:paraId="5AB93E4C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67" w:author="Chen, Delia (NSB - CN/Hangzhou)" w:date="2019-03-25T13:53:00Z"/>
                <w:rFonts w:ascii="Arial" w:hAnsi="Arial"/>
                <w:b/>
                <w:noProof/>
                <w:sz w:val="18"/>
              </w:rPr>
            </w:pPr>
            <w:del w:id="968" w:author="Chen, Delia (NSB - CN/Hangzhou)" w:date="2019-03-25T13:53:00Z">
              <w:r w:rsidRPr="0052416D" w:rsidDel="002C7A75">
                <w:rPr>
                  <w:rFonts w:ascii="Arial" w:hAnsi="Arial"/>
                  <w:b/>
                  <w:noProof/>
                  <w:sz w:val="18"/>
                </w:rPr>
                <w:delText>Comment</w:delText>
              </w:r>
            </w:del>
          </w:p>
        </w:tc>
      </w:tr>
      <w:tr w:rsidR="00316546" w:rsidRPr="0052416D" w:rsidDel="002C7A75" w14:paraId="5CF8054F" w14:textId="77777777" w:rsidTr="00316546">
        <w:trPr>
          <w:trHeight w:val="403"/>
          <w:jc w:val="center"/>
          <w:del w:id="969" w:author="Chen, Delia (NSB - CN/Hangzhou)" w:date="2019-03-25T13:53:00Z"/>
        </w:trPr>
        <w:tc>
          <w:tcPr>
            <w:tcW w:w="1224" w:type="pct"/>
            <w:gridSpan w:val="3"/>
            <w:vMerge/>
            <w:shd w:val="clear" w:color="auto" w:fill="auto"/>
          </w:tcPr>
          <w:p w14:paraId="502E568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70" w:author="Chen, Delia (NSB - CN/Hangzhou)" w:date="2019-03-25T13:53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1CBAC05B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71" w:author="Chen, Delia (NSB - CN/Hangzhou)" w:date="2019-03-25T13:53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3721CD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72" w:author="Chen, Delia (NSB - CN/Hangzhou)" w:date="2019-03-25T13:53:00Z"/>
                <w:rFonts w:ascii="Arial" w:hAnsi="Arial"/>
                <w:b/>
                <w:noProof/>
                <w:sz w:val="18"/>
              </w:rPr>
            </w:pPr>
            <w:del w:id="973" w:author="Chen, Delia (NSB - CN/Hangzhou)" w:date="2019-03-25T13:53:00Z">
              <w:r w:rsidRPr="0052416D" w:rsidDel="002C7A75">
                <w:rPr>
                  <w:rFonts w:ascii="Arial" w:hAnsi="Arial"/>
                  <w:b/>
                  <w:noProof/>
                  <w:sz w:val="18"/>
                </w:rPr>
                <w:delText>Test 1</w:delText>
              </w:r>
            </w:del>
          </w:p>
        </w:tc>
        <w:tc>
          <w:tcPr>
            <w:tcW w:w="1191" w:type="pct"/>
          </w:tcPr>
          <w:p w14:paraId="0BC8CC95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74" w:author="Chen, Delia (NSB - CN/Hangzhou)" w:date="2019-03-25T13:53:00Z"/>
                <w:rFonts w:ascii="Arial" w:hAnsi="Arial"/>
                <w:b/>
                <w:noProof/>
                <w:sz w:val="18"/>
              </w:rPr>
            </w:pPr>
            <w:del w:id="975" w:author="Chen, Delia (NSB - CN/Hangzhou)" w:date="2019-03-25T13:53:00Z">
              <w:r w:rsidRPr="0052416D" w:rsidDel="002C7A75">
                <w:rPr>
                  <w:rFonts w:ascii="Arial" w:hAnsi="Arial"/>
                  <w:b/>
                  <w:noProof/>
                  <w:sz w:val="18"/>
                </w:rPr>
                <w:delText>Test 2</w:delText>
              </w:r>
            </w:del>
          </w:p>
        </w:tc>
        <w:tc>
          <w:tcPr>
            <w:tcW w:w="1053" w:type="pct"/>
            <w:vMerge/>
          </w:tcPr>
          <w:p w14:paraId="315D224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76" w:author="Chen, Delia (NSB - CN/Hangzhou)" w:date="2019-03-25T13:53:00Z"/>
                <w:rFonts w:ascii="Arial" w:hAnsi="Arial"/>
                <w:b/>
                <w:noProof/>
                <w:sz w:val="18"/>
              </w:rPr>
            </w:pPr>
          </w:p>
        </w:tc>
      </w:tr>
      <w:tr w:rsidR="00316546" w:rsidRPr="0052416D" w:rsidDel="002C7A75" w14:paraId="6C3D2F65" w14:textId="77777777" w:rsidTr="00316546">
        <w:trPr>
          <w:trHeight w:val="64"/>
          <w:jc w:val="center"/>
          <w:del w:id="977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31F07E8B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978" w:author="Chen, Delia (NSB - CN/Hangzhou)" w:date="2019-03-25T13:53:00Z"/>
                <w:rFonts w:ascii="Arial" w:hAnsi="Arial"/>
                <w:noProof/>
                <w:sz w:val="18"/>
              </w:rPr>
            </w:pPr>
            <w:del w:id="979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 xml:space="preserve">Active PCell </w:delText>
              </w:r>
            </w:del>
          </w:p>
        </w:tc>
        <w:tc>
          <w:tcPr>
            <w:tcW w:w="340" w:type="pct"/>
            <w:shd w:val="clear" w:color="auto" w:fill="auto"/>
          </w:tcPr>
          <w:p w14:paraId="723361F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80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842989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81" w:author="Chen, Delia (NSB - CN/Hangzhou)" w:date="2019-03-25T13:53:00Z"/>
                <w:rFonts w:ascii="Arial" w:hAnsi="Arial"/>
                <w:noProof/>
                <w:sz w:val="18"/>
              </w:rPr>
            </w:pPr>
            <w:del w:id="982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Cell 1</w:delText>
              </w:r>
            </w:del>
          </w:p>
        </w:tc>
        <w:tc>
          <w:tcPr>
            <w:tcW w:w="1191" w:type="pct"/>
          </w:tcPr>
          <w:p w14:paraId="6DE50B4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83" w:author="Chen, Delia (NSB - CN/Hangzhou)" w:date="2019-03-25T13:53:00Z"/>
                <w:rFonts w:ascii="Arial" w:hAnsi="Arial"/>
                <w:noProof/>
                <w:sz w:val="18"/>
              </w:rPr>
            </w:pPr>
            <w:del w:id="984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Cell 1</w:delText>
              </w:r>
            </w:del>
          </w:p>
        </w:tc>
        <w:tc>
          <w:tcPr>
            <w:tcW w:w="1053" w:type="pct"/>
          </w:tcPr>
          <w:p w14:paraId="06EDCF7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85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78270692" w14:textId="77777777" w:rsidTr="00316546">
        <w:trPr>
          <w:trHeight w:val="164"/>
          <w:jc w:val="center"/>
          <w:del w:id="986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025018C0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987" w:author="Chen, Delia (NSB - CN/Hangzhou)" w:date="2019-03-25T13:53:00Z"/>
                <w:rFonts w:ascii="Arial" w:hAnsi="Arial"/>
                <w:noProof/>
                <w:sz w:val="18"/>
              </w:rPr>
            </w:pPr>
            <w:del w:id="988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RF Channel Number</w:delText>
              </w:r>
            </w:del>
          </w:p>
        </w:tc>
        <w:tc>
          <w:tcPr>
            <w:tcW w:w="340" w:type="pct"/>
            <w:shd w:val="clear" w:color="auto" w:fill="auto"/>
          </w:tcPr>
          <w:p w14:paraId="55D2365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89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C7AC6F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90" w:author="Chen, Delia (NSB - CN/Hangzhou)" w:date="2019-03-25T13:53:00Z"/>
                <w:rFonts w:ascii="Arial" w:hAnsi="Arial"/>
                <w:noProof/>
                <w:sz w:val="18"/>
              </w:rPr>
            </w:pPr>
            <w:del w:id="99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191" w:type="pct"/>
          </w:tcPr>
          <w:p w14:paraId="0D2F3CFC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92" w:author="Chen, Delia (NSB - CN/Hangzhou)" w:date="2019-03-25T13:53:00Z"/>
                <w:rFonts w:ascii="Arial" w:hAnsi="Arial"/>
                <w:noProof/>
                <w:sz w:val="18"/>
              </w:rPr>
            </w:pPr>
            <w:del w:id="993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053" w:type="pct"/>
          </w:tcPr>
          <w:p w14:paraId="684347D1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994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77D7CD76" w14:textId="77777777" w:rsidTr="00316546">
        <w:trPr>
          <w:trHeight w:val="164"/>
          <w:jc w:val="center"/>
          <w:del w:id="995" w:author="Chen, Delia (NSB - CN/Hangzhou)" w:date="2019-03-25T13:53:00Z"/>
        </w:trPr>
        <w:tc>
          <w:tcPr>
            <w:tcW w:w="542" w:type="pct"/>
            <w:gridSpan w:val="2"/>
            <w:shd w:val="clear" w:color="auto" w:fill="auto"/>
          </w:tcPr>
          <w:p w14:paraId="0C341397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996" w:author="Chen, Delia (NSB - CN/Hangzhou)" w:date="2019-03-25T13:53:00Z"/>
                <w:rFonts w:ascii="Arial" w:hAnsi="Arial"/>
                <w:noProof/>
                <w:sz w:val="18"/>
              </w:rPr>
            </w:pPr>
            <w:del w:id="997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  <w:lang w:val="it-IT"/>
                </w:rPr>
                <w:delText>Duplex mode</w:delText>
              </w:r>
            </w:del>
          </w:p>
        </w:tc>
        <w:tc>
          <w:tcPr>
            <w:tcW w:w="681" w:type="pct"/>
            <w:shd w:val="clear" w:color="auto" w:fill="auto"/>
          </w:tcPr>
          <w:p w14:paraId="44E047C5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998" w:author="Chen, Delia (NSB - CN/Hangzhou)" w:date="2019-03-25T13:53:00Z"/>
                <w:rFonts w:ascii="Arial" w:hAnsi="Arial"/>
                <w:noProof/>
                <w:sz w:val="18"/>
                <w:lang w:val="it-IT"/>
              </w:rPr>
            </w:pPr>
            <w:del w:id="999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  <w:p w14:paraId="6B2E2815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00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340" w:type="pct"/>
            <w:shd w:val="clear" w:color="auto" w:fill="auto"/>
          </w:tcPr>
          <w:p w14:paraId="64C48D76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01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373CDFE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02" w:author="Chen, Delia (NSB - CN/Hangzhou)" w:date="2019-03-25T13:53:00Z"/>
                <w:rFonts w:ascii="Arial" w:hAnsi="Arial"/>
                <w:noProof/>
                <w:sz w:val="18"/>
              </w:rPr>
            </w:pPr>
            <w:del w:id="1003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TDD</w:delText>
              </w:r>
            </w:del>
          </w:p>
        </w:tc>
        <w:tc>
          <w:tcPr>
            <w:tcW w:w="1191" w:type="pct"/>
          </w:tcPr>
          <w:p w14:paraId="6CB27937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04" w:author="Chen, Delia (NSB - CN/Hangzhou)" w:date="2019-03-25T13:53:00Z"/>
                <w:rFonts w:ascii="Arial" w:hAnsi="Arial"/>
                <w:noProof/>
                <w:sz w:val="18"/>
              </w:rPr>
            </w:pPr>
            <w:del w:id="1005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TDD</w:delText>
              </w:r>
            </w:del>
          </w:p>
        </w:tc>
        <w:tc>
          <w:tcPr>
            <w:tcW w:w="1053" w:type="pct"/>
          </w:tcPr>
          <w:p w14:paraId="15E11B0F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06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56693F01" w14:textId="77777777" w:rsidTr="00316546">
        <w:trPr>
          <w:trHeight w:val="164"/>
          <w:jc w:val="center"/>
          <w:del w:id="1007" w:author="Chen, Delia (NSB - CN/Hangzhou)" w:date="2019-03-25T13:53:00Z"/>
        </w:trPr>
        <w:tc>
          <w:tcPr>
            <w:tcW w:w="542" w:type="pct"/>
            <w:gridSpan w:val="2"/>
            <w:shd w:val="clear" w:color="auto" w:fill="auto"/>
          </w:tcPr>
          <w:p w14:paraId="2CF21EDB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08" w:author="Chen, Delia (NSB - CN/Hangzhou)" w:date="2019-03-25T13:53:00Z"/>
                <w:rFonts w:ascii="Arial" w:hAnsi="Arial"/>
                <w:noProof/>
                <w:sz w:val="18"/>
                <w:lang w:val="it-IT"/>
              </w:rPr>
            </w:pPr>
            <w:del w:id="1009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  <w:lang w:val="it-IT"/>
                </w:rPr>
                <w:delText>TDD Configuration</w:delText>
              </w:r>
            </w:del>
          </w:p>
        </w:tc>
        <w:tc>
          <w:tcPr>
            <w:tcW w:w="681" w:type="pct"/>
            <w:shd w:val="clear" w:color="auto" w:fill="auto"/>
          </w:tcPr>
          <w:p w14:paraId="5F967C1E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10" w:author="Chen, Delia (NSB - CN/Hangzhou)" w:date="2019-03-25T13:53:00Z"/>
                <w:rFonts w:ascii="Arial" w:hAnsi="Arial"/>
                <w:noProof/>
                <w:sz w:val="18"/>
                <w:lang w:val="it-IT"/>
              </w:rPr>
            </w:pPr>
            <w:del w:id="101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2B246C75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12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F618B03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13" w:author="Chen, Delia (NSB - CN/Hangzhou)" w:date="2019-03-25T13:53:00Z"/>
                <w:rFonts w:ascii="Arial" w:hAnsi="Arial"/>
                <w:noProof/>
                <w:sz w:val="18"/>
              </w:rPr>
            </w:pPr>
            <w:del w:id="1014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[TDDConf.3.1]</w:delText>
              </w:r>
            </w:del>
          </w:p>
        </w:tc>
        <w:tc>
          <w:tcPr>
            <w:tcW w:w="1191" w:type="pct"/>
          </w:tcPr>
          <w:p w14:paraId="4C1EC90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15" w:author="Chen, Delia (NSB - CN/Hangzhou)" w:date="2019-03-25T13:53:00Z"/>
                <w:rFonts w:ascii="Arial" w:hAnsi="Arial"/>
                <w:noProof/>
                <w:sz w:val="18"/>
              </w:rPr>
            </w:pPr>
            <w:del w:id="1016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[TDDConf.3.1]</w:delText>
              </w:r>
            </w:del>
          </w:p>
        </w:tc>
        <w:tc>
          <w:tcPr>
            <w:tcW w:w="1053" w:type="pct"/>
          </w:tcPr>
          <w:p w14:paraId="5412202D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17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5110AB4F" w14:textId="77777777" w:rsidTr="00316546">
        <w:trPr>
          <w:trHeight w:val="164"/>
          <w:jc w:val="center"/>
          <w:del w:id="1018" w:author="Chen, Delia (NSB - CN/Hangzhou)" w:date="2019-03-25T13:53:00Z"/>
        </w:trPr>
        <w:tc>
          <w:tcPr>
            <w:tcW w:w="542" w:type="pct"/>
            <w:gridSpan w:val="2"/>
            <w:shd w:val="clear" w:color="auto" w:fill="auto"/>
          </w:tcPr>
          <w:p w14:paraId="1EA2EF58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19" w:author="Chen, Delia (NSB - CN/Hangzhou)" w:date="2019-03-25T13:53:00Z"/>
                <w:rFonts w:ascii="Arial" w:hAnsi="Arial"/>
                <w:noProof/>
                <w:sz w:val="18"/>
                <w:lang w:val="it-IT"/>
              </w:rPr>
            </w:pPr>
            <w:del w:id="1020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CORESET Reference Channel</w:delText>
              </w:r>
            </w:del>
          </w:p>
        </w:tc>
        <w:tc>
          <w:tcPr>
            <w:tcW w:w="681" w:type="pct"/>
            <w:shd w:val="clear" w:color="auto" w:fill="auto"/>
          </w:tcPr>
          <w:p w14:paraId="6BC4BE9C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21" w:author="Chen, Delia (NSB - CN/Hangzhou)" w:date="2019-03-25T13:53:00Z"/>
                <w:rFonts w:ascii="Arial" w:hAnsi="Arial"/>
                <w:noProof/>
                <w:sz w:val="18"/>
                <w:lang w:val="it-IT"/>
              </w:rPr>
            </w:pPr>
            <w:del w:id="1022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75D156FD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23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B030C89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24" w:author="Chen, Delia (NSB - CN/Hangzhou)" w:date="2019-03-25T13:53:00Z"/>
                <w:rFonts w:ascii="Arial" w:hAnsi="Arial"/>
                <w:noProof/>
                <w:sz w:val="18"/>
              </w:rPr>
            </w:pPr>
            <w:del w:id="1025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 xml:space="preserve">[CR. 3.1 TDD] </w:delText>
              </w:r>
            </w:del>
          </w:p>
        </w:tc>
        <w:tc>
          <w:tcPr>
            <w:tcW w:w="1191" w:type="pct"/>
          </w:tcPr>
          <w:p w14:paraId="3F04E1E0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26" w:author="Chen, Delia (NSB - CN/Hangzhou)" w:date="2019-03-25T13:53:00Z"/>
                <w:rFonts w:ascii="Arial" w:hAnsi="Arial"/>
                <w:noProof/>
                <w:sz w:val="18"/>
              </w:rPr>
            </w:pPr>
            <w:del w:id="1027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 xml:space="preserve">[CR. 3.1 TDD] </w:delText>
              </w:r>
            </w:del>
          </w:p>
        </w:tc>
        <w:tc>
          <w:tcPr>
            <w:tcW w:w="1053" w:type="pct"/>
          </w:tcPr>
          <w:p w14:paraId="395A1CD3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28" w:author="Chen, Delia (NSB - CN/Hangzhou)" w:date="2019-03-25T13:53:00Z"/>
                <w:rFonts w:ascii="Arial" w:hAnsi="Arial"/>
                <w:noProof/>
                <w:sz w:val="18"/>
              </w:rPr>
            </w:pPr>
            <w:del w:id="1029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A.3.1.2</w:delText>
              </w:r>
            </w:del>
          </w:p>
        </w:tc>
      </w:tr>
      <w:tr w:rsidR="00316546" w:rsidRPr="0052416D" w:rsidDel="002C7A75" w14:paraId="3EA5E59E" w14:textId="77777777" w:rsidTr="00316546">
        <w:trPr>
          <w:trHeight w:val="164"/>
          <w:jc w:val="center"/>
          <w:del w:id="1030" w:author="Chen, Delia (NSB - CN/Hangzhou)" w:date="2019-03-25T13:53:00Z"/>
        </w:trPr>
        <w:tc>
          <w:tcPr>
            <w:tcW w:w="542" w:type="pct"/>
            <w:gridSpan w:val="2"/>
            <w:shd w:val="clear" w:color="auto" w:fill="auto"/>
          </w:tcPr>
          <w:p w14:paraId="0788DBAE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31" w:author="Chen, Delia (NSB - CN/Hangzhou)" w:date="2019-03-25T13:53:00Z"/>
                <w:rFonts w:ascii="Arial" w:hAnsi="Arial"/>
                <w:noProof/>
                <w:sz w:val="18"/>
              </w:rPr>
            </w:pPr>
            <w:del w:id="1032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SSB Configuration</w:delText>
              </w:r>
            </w:del>
          </w:p>
        </w:tc>
        <w:tc>
          <w:tcPr>
            <w:tcW w:w="681" w:type="pct"/>
            <w:shd w:val="clear" w:color="auto" w:fill="auto"/>
          </w:tcPr>
          <w:p w14:paraId="28605DDB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33" w:author="Chen, Delia (NSB - CN/Hangzhou)" w:date="2019-03-25T13:53:00Z"/>
                <w:rFonts w:ascii="Arial" w:hAnsi="Arial"/>
                <w:noProof/>
                <w:sz w:val="18"/>
                <w:lang w:val="it-IT"/>
              </w:rPr>
            </w:pPr>
            <w:del w:id="1034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13FD648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35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B05DA2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36" w:author="Chen, Delia (NSB - CN/Hangzhou)" w:date="2019-03-25T13:53:00Z"/>
                <w:rFonts w:ascii="Arial" w:hAnsi="Arial"/>
                <w:noProof/>
                <w:sz w:val="18"/>
              </w:rPr>
            </w:pPr>
            <w:del w:id="1037" w:author="Chen, Delia (NSB - CN/Hangzhou)" w:date="2019-03-25T13:53:00Z">
              <w:r w:rsidRPr="0052416D" w:rsidDel="002C7A75">
                <w:rPr>
                  <w:rFonts w:ascii="Arial" w:hAnsi="Arial"/>
                  <w:bCs/>
                  <w:noProof/>
                  <w:sz w:val="18"/>
                </w:rPr>
                <w:delText>SSB.1 FR2</w:delText>
              </w:r>
            </w:del>
          </w:p>
        </w:tc>
        <w:tc>
          <w:tcPr>
            <w:tcW w:w="1191" w:type="pct"/>
          </w:tcPr>
          <w:p w14:paraId="2A8E8E2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38" w:author="Chen, Delia (NSB - CN/Hangzhou)" w:date="2019-03-25T13:53:00Z"/>
                <w:rFonts w:ascii="Arial" w:hAnsi="Arial"/>
                <w:noProof/>
                <w:sz w:val="18"/>
              </w:rPr>
            </w:pPr>
            <w:del w:id="1039" w:author="Chen, Delia (NSB - CN/Hangzhou)" w:date="2019-03-25T13:53:00Z">
              <w:r w:rsidRPr="0052416D" w:rsidDel="002C7A75">
                <w:rPr>
                  <w:rFonts w:ascii="Arial" w:hAnsi="Arial"/>
                  <w:bCs/>
                  <w:noProof/>
                  <w:sz w:val="18"/>
                </w:rPr>
                <w:delText>SSB.1 FR2</w:delText>
              </w:r>
            </w:del>
          </w:p>
        </w:tc>
        <w:tc>
          <w:tcPr>
            <w:tcW w:w="1053" w:type="pct"/>
          </w:tcPr>
          <w:p w14:paraId="39EFC6AE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40" w:author="Chen, Delia (NSB - CN/Hangzhou)" w:date="2019-03-25T13:53:00Z"/>
                <w:rFonts w:ascii="Arial" w:hAnsi="Arial"/>
                <w:noProof/>
                <w:sz w:val="18"/>
              </w:rPr>
            </w:pPr>
            <w:del w:id="104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A.3.10</w:delText>
              </w:r>
            </w:del>
          </w:p>
        </w:tc>
      </w:tr>
      <w:tr w:rsidR="00316546" w:rsidRPr="0052416D" w:rsidDel="002C7A75" w14:paraId="2C88155F" w14:textId="77777777" w:rsidTr="00316546">
        <w:trPr>
          <w:trHeight w:val="164"/>
          <w:jc w:val="center"/>
          <w:del w:id="1042" w:author="Chen, Delia (NSB - CN/Hangzhou)" w:date="2019-03-25T13:53:00Z"/>
        </w:trPr>
        <w:tc>
          <w:tcPr>
            <w:tcW w:w="542" w:type="pct"/>
            <w:gridSpan w:val="2"/>
            <w:shd w:val="clear" w:color="auto" w:fill="auto"/>
          </w:tcPr>
          <w:p w14:paraId="7D66A128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43" w:author="Chen, Delia (NSB - CN/Hangzhou)" w:date="2019-03-25T13:53:00Z"/>
                <w:rFonts w:ascii="Arial" w:hAnsi="Arial"/>
                <w:noProof/>
                <w:sz w:val="18"/>
              </w:rPr>
            </w:pPr>
            <w:del w:id="1044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SMTC Configuration</w:delText>
              </w:r>
            </w:del>
          </w:p>
        </w:tc>
        <w:tc>
          <w:tcPr>
            <w:tcW w:w="681" w:type="pct"/>
            <w:shd w:val="clear" w:color="auto" w:fill="auto"/>
          </w:tcPr>
          <w:p w14:paraId="654175AA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45" w:author="Chen, Delia (NSB - CN/Hangzhou)" w:date="2019-03-25T13:53:00Z"/>
                <w:rFonts w:ascii="Arial" w:hAnsi="Arial"/>
                <w:noProof/>
                <w:sz w:val="18"/>
                <w:lang w:val="it-IT"/>
              </w:rPr>
            </w:pPr>
            <w:del w:id="1046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1B4BD799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47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79ABE15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48" w:author="Chen, Delia (NSB - CN/Hangzhou)" w:date="2019-03-25T13:53:00Z"/>
                <w:rFonts w:ascii="Arial" w:hAnsi="Arial"/>
                <w:noProof/>
                <w:sz w:val="18"/>
              </w:rPr>
            </w:pPr>
            <w:del w:id="1049" w:author="Chen, Delia (NSB - CN/Hangzhou)" w:date="2019-03-25T13:53:00Z">
              <w:r w:rsidRPr="0052416D" w:rsidDel="002C7A75">
                <w:rPr>
                  <w:rFonts w:ascii="Arial" w:hAnsi="Arial"/>
                  <w:bCs/>
                  <w:noProof/>
                  <w:sz w:val="18"/>
                </w:rPr>
                <w:delText>SMTC.1</w:delText>
              </w:r>
            </w:del>
          </w:p>
        </w:tc>
        <w:tc>
          <w:tcPr>
            <w:tcW w:w="1191" w:type="pct"/>
          </w:tcPr>
          <w:p w14:paraId="167AF9A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50" w:author="Chen, Delia (NSB - CN/Hangzhou)" w:date="2019-03-25T13:53:00Z"/>
                <w:rFonts w:ascii="Arial" w:hAnsi="Arial"/>
                <w:noProof/>
                <w:sz w:val="18"/>
              </w:rPr>
            </w:pPr>
            <w:del w:id="1051" w:author="Chen, Delia (NSB - CN/Hangzhou)" w:date="2019-03-25T13:53:00Z">
              <w:r w:rsidRPr="0052416D" w:rsidDel="002C7A75">
                <w:rPr>
                  <w:rFonts w:ascii="Arial" w:hAnsi="Arial"/>
                  <w:bCs/>
                  <w:noProof/>
                  <w:sz w:val="18"/>
                </w:rPr>
                <w:delText>SMTC.1</w:delText>
              </w:r>
            </w:del>
          </w:p>
        </w:tc>
        <w:tc>
          <w:tcPr>
            <w:tcW w:w="1053" w:type="pct"/>
          </w:tcPr>
          <w:p w14:paraId="06C772B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52" w:author="Chen, Delia (NSB - CN/Hangzhou)" w:date="2019-03-25T13:53:00Z"/>
                <w:rFonts w:ascii="Arial" w:hAnsi="Arial"/>
                <w:noProof/>
                <w:sz w:val="18"/>
              </w:rPr>
            </w:pPr>
            <w:del w:id="1053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A.3.11</w:delText>
              </w:r>
            </w:del>
          </w:p>
        </w:tc>
      </w:tr>
      <w:tr w:rsidR="00316546" w:rsidRPr="0052416D" w:rsidDel="002C7A75" w14:paraId="268FE487" w14:textId="77777777" w:rsidTr="00316546">
        <w:trPr>
          <w:trHeight w:val="164"/>
          <w:jc w:val="center"/>
          <w:del w:id="1054" w:author="Chen, Delia (NSB - CN/Hangzhou)" w:date="2019-03-25T13:53:00Z"/>
        </w:trPr>
        <w:tc>
          <w:tcPr>
            <w:tcW w:w="542" w:type="pct"/>
            <w:gridSpan w:val="2"/>
            <w:shd w:val="clear" w:color="auto" w:fill="auto"/>
          </w:tcPr>
          <w:p w14:paraId="7BA896E7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55" w:author="Chen, Delia (NSB - CN/Hangzhou)" w:date="2019-03-25T13:53:00Z"/>
                <w:rFonts w:ascii="Arial" w:hAnsi="Arial"/>
                <w:noProof/>
                <w:sz w:val="18"/>
              </w:rPr>
            </w:pPr>
            <w:del w:id="1056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PDSCH/PDCCH subcarrier spacing</w:delText>
              </w:r>
            </w:del>
          </w:p>
        </w:tc>
        <w:tc>
          <w:tcPr>
            <w:tcW w:w="681" w:type="pct"/>
            <w:shd w:val="clear" w:color="auto" w:fill="auto"/>
          </w:tcPr>
          <w:p w14:paraId="0DB2215E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57" w:author="Chen, Delia (NSB - CN/Hangzhou)" w:date="2019-03-25T13:53:00Z"/>
                <w:rFonts w:ascii="Arial" w:hAnsi="Arial"/>
                <w:noProof/>
                <w:sz w:val="18"/>
                <w:lang w:val="it-IT"/>
              </w:rPr>
            </w:pPr>
            <w:del w:id="1058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05B6D9F6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59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2D4586E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60" w:author="Chen, Delia (NSB - CN/Hangzhou)" w:date="2019-03-25T13:53:00Z"/>
                <w:rFonts w:ascii="Arial" w:hAnsi="Arial"/>
                <w:noProof/>
                <w:sz w:val="18"/>
              </w:rPr>
            </w:pPr>
            <w:del w:id="106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120 KHz</w:delText>
              </w:r>
            </w:del>
          </w:p>
        </w:tc>
        <w:tc>
          <w:tcPr>
            <w:tcW w:w="1191" w:type="pct"/>
          </w:tcPr>
          <w:p w14:paraId="3751584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62" w:author="Chen, Delia (NSB - CN/Hangzhou)" w:date="2019-03-25T13:53:00Z"/>
                <w:rFonts w:ascii="Arial" w:hAnsi="Arial"/>
                <w:noProof/>
                <w:sz w:val="18"/>
              </w:rPr>
            </w:pPr>
            <w:del w:id="1063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120 KHz</w:delText>
              </w:r>
            </w:del>
          </w:p>
        </w:tc>
        <w:tc>
          <w:tcPr>
            <w:tcW w:w="1053" w:type="pct"/>
          </w:tcPr>
          <w:p w14:paraId="46B4F10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64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75771023" w14:textId="77777777" w:rsidTr="00316546">
        <w:trPr>
          <w:trHeight w:val="164"/>
          <w:jc w:val="center"/>
          <w:del w:id="1065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793EC4FD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66" w:author="Chen, Delia (NSB - CN/Hangzhou)" w:date="2019-03-25T13:53:00Z"/>
                <w:rFonts w:ascii="Arial" w:hAnsi="Arial"/>
                <w:noProof/>
                <w:sz w:val="18"/>
              </w:rPr>
            </w:pPr>
            <w:del w:id="1067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csi-RS-Index assigned as RLM RS</w:delText>
              </w:r>
            </w:del>
          </w:p>
        </w:tc>
        <w:tc>
          <w:tcPr>
            <w:tcW w:w="340" w:type="pct"/>
            <w:shd w:val="clear" w:color="auto" w:fill="auto"/>
          </w:tcPr>
          <w:p w14:paraId="781815B8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68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F061EC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69" w:author="Chen, Delia (NSB - CN/Hangzhou)" w:date="2019-03-25T13:53:00Z"/>
                <w:rFonts w:ascii="Arial" w:hAnsi="Arial"/>
                <w:noProof/>
                <w:sz w:val="18"/>
              </w:rPr>
            </w:pPr>
            <w:del w:id="1070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[0]</w:delText>
              </w:r>
            </w:del>
          </w:p>
        </w:tc>
        <w:tc>
          <w:tcPr>
            <w:tcW w:w="1191" w:type="pct"/>
          </w:tcPr>
          <w:p w14:paraId="38D726D6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71" w:author="Chen, Delia (NSB - CN/Hangzhou)" w:date="2019-03-25T13:53:00Z"/>
                <w:rFonts w:ascii="Arial" w:hAnsi="Arial"/>
                <w:noProof/>
                <w:sz w:val="18"/>
              </w:rPr>
            </w:pPr>
            <w:del w:id="1072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[0]</w:delText>
              </w:r>
            </w:del>
          </w:p>
        </w:tc>
        <w:tc>
          <w:tcPr>
            <w:tcW w:w="1053" w:type="pct"/>
          </w:tcPr>
          <w:p w14:paraId="30F9AD38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73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38633D85" w14:textId="77777777" w:rsidTr="00316546">
        <w:trPr>
          <w:trHeight w:val="176"/>
          <w:jc w:val="center"/>
          <w:del w:id="1074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73B303E6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75" w:author="Chen, Delia (NSB - CN/Hangzhou)" w:date="2019-03-25T13:53:00Z"/>
                <w:rFonts w:ascii="Arial" w:hAnsi="Arial"/>
                <w:noProof/>
                <w:sz w:val="18"/>
              </w:rPr>
            </w:pPr>
            <w:del w:id="1076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OCNG parameters</w:delText>
              </w:r>
            </w:del>
          </w:p>
        </w:tc>
        <w:tc>
          <w:tcPr>
            <w:tcW w:w="340" w:type="pct"/>
            <w:shd w:val="clear" w:color="auto" w:fill="auto"/>
          </w:tcPr>
          <w:p w14:paraId="35A9920E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77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554F488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78" w:author="Chen, Delia (NSB - CN/Hangzhou)" w:date="2019-03-25T13:53:00Z"/>
                <w:rFonts w:ascii="Arial" w:hAnsi="Arial"/>
                <w:noProof/>
                <w:sz w:val="18"/>
              </w:rPr>
            </w:pPr>
            <w:del w:id="1079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6735F040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80" w:author="Chen, Delia (NSB - CN/Hangzhou)" w:date="2019-03-25T13:53:00Z"/>
                <w:rFonts w:ascii="Arial" w:hAnsi="Arial"/>
                <w:noProof/>
                <w:sz w:val="18"/>
              </w:rPr>
            </w:pPr>
            <w:del w:id="108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1B4EC83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82" w:author="Chen, Delia (NSB - CN/Hangzhou)" w:date="2019-03-25T13:53:00Z"/>
                <w:rFonts w:ascii="Arial" w:hAnsi="Arial"/>
                <w:noProof/>
                <w:sz w:val="18"/>
              </w:rPr>
            </w:pPr>
            <w:del w:id="1083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A.3.2.1</w:delText>
              </w:r>
            </w:del>
          </w:p>
        </w:tc>
      </w:tr>
      <w:tr w:rsidR="00316546" w:rsidRPr="0052416D" w:rsidDel="002C7A75" w14:paraId="23901728" w14:textId="77777777" w:rsidTr="00316546">
        <w:trPr>
          <w:trHeight w:val="164"/>
          <w:jc w:val="center"/>
          <w:del w:id="1084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523BEDDC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85" w:author="Chen, Delia (NSB - CN/Hangzhou)" w:date="2019-03-25T13:53:00Z"/>
                <w:rFonts w:ascii="Arial" w:hAnsi="Arial"/>
                <w:noProof/>
                <w:sz w:val="18"/>
              </w:rPr>
            </w:pPr>
            <w:del w:id="1086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CP length</w:delText>
              </w:r>
              <w:r w:rsidRPr="0052416D" w:rsidDel="002C7A75">
                <w:rPr>
                  <w:rFonts w:ascii="Arial" w:hAnsi="Arial"/>
                  <w:noProof/>
                  <w:sz w:val="18"/>
                </w:rPr>
                <w:tab/>
              </w:r>
            </w:del>
          </w:p>
        </w:tc>
        <w:tc>
          <w:tcPr>
            <w:tcW w:w="340" w:type="pct"/>
            <w:shd w:val="clear" w:color="auto" w:fill="auto"/>
          </w:tcPr>
          <w:p w14:paraId="6020E2E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87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8AD3A17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88" w:author="Chen, Delia (NSB - CN/Hangzhou)" w:date="2019-03-25T13:53:00Z"/>
                <w:rFonts w:ascii="Arial" w:hAnsi="Arial"/>
                <w:noProof/>
                <w:sz w:val="18"/>
              </w:rPr>
            </w:pPr>
            <w:del w:id="1089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Normal</w:delText>
              </w:r>
            </w:del>
          </w:p>
        </w:tc>
        <w:tc>
          <w:tcPr>
            <w:tcW w:w="1191" w:type="pct"/>
          </w:tcPr>
          <w:p w14:paraId="589A6875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90" w:author="Chen, Delia (NSB - CN/Hangzhou)" w:date="2019-03-25T13:53:00Z"/>
                <w:rFonts w:ascii="Arial" w:hAnsi="Arial"/>
                <w:noProof/>
                <w:sz w:val="18"/>
              </w:rPr>
            </w:pPr>
            <w:del w:id="109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Normal</w:delText>
              </w:r>
            </w:del>
          </w:p>
        </w:tc>
        <w:tc>
          <w:tcPr>
            <w:tcW w:w="1053" w:type="pct"/>
          </w:tcPr>
          <w:p w14:paraId="36A6441F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92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3DB32C2C" w14:textId="77777777" w:rsidTr="00316546">
        <w:trPr>
          <w:trHeight w:val="340"/>
          <w:jc w:val="center"/>
          <w:del w:id="1093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69D50E5A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094" w:author="Chen, Delia (NSB - CN/Hangzhou)" w:date="2019-03-25T13:53:00Z"/>
                <w:rFonts w:ascii="Arial" w:hAnsi="Arial"/>
                <w:noProof/>
                <w:sz w:val="18"/>
              </w:rPr>
            </w:pPr>
            <w:del w:id="1095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Correlation Matrix and Antenna Configuration</w:delText>
              </w:r>
            </w:del>
          </w:p>
        </w:tc>
        <w:tc>
          <w:tcPr>
            <w:tcW w:w="340" w:type="pct"/>
            <w:shd w:val="clear" w:color="auto" w:fill="auto"/>
          </w:tcPr>
          <w:p w14:paraId="2D94951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96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827AF7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97" w:author="Chen, Delia (NSB - CN/Hangzhou)" w:date="2019-03-25T13:53:00Z"/>
                <w:rFonts w:ascii="Arial" w:hAnsi="Arial"/>
                <w:noProof/>
                <w:sz w:val="18"/>
              </w:rPr>
            </w:pPr>
            <w:del w:id="1098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[2x2 Low]</w:delText>
              </w:r>
            </w:del>
          </w:p>
        </w:tc>
        <w:tc>
          <w:tcPr>
            <w:tcW w:w="1191" w:type="pct"/>
            <w:shd w:val="clear" w:color="auto" w:fill="auto"/>
          </w:tcPr>
          <w:p w14:paraId="6583B049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099" w:author="Chen, Delia (NSB - CN/Hangzhou)" w:date="2019-03-25T13:53:00Z"/>
                <w:rFonts w:ascii="Arial" w:hAnsi="Arial"/>
                <w:noProof/>
                <w:sz w:val="18"/>
              </w:rPr>
            </w:pPr>
            <w:del w:id="1100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[2x2 Low]</w:delText>
              </w:r>
            </w:del>
          </w:p>
        </w:tc>
        <w:tc>
          <w:tcPr>
            <w:tcW w:w="1053" w:type="pct"/>
          </w:tcPr>
          <w:p w14:paraId="080EDFF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01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6EE397A7" w14:textId="77777777" w:rsidTr="00316546">
        <w:trPr>
          <w:trHeight w:val="164"/>
          <w:jc w:val="center"/>
          <w:del w:id="1102" w:author="Chen, Delia (NSB - CN/Hangzhou)" w:date="2019-03-25T13:53:00Z"/>
        </w:trPr>
        <w:tc>
          <w:tcPr>
            <w:tcW w:w="450" w:type="pct"/>
            <w:vMerge w:val="restart"/>
            <w:shd w:val="clear" w:color="auto" w:fill="auto"/>
          </w:tcPr>
          <w:p w14:paraId="1DB27039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03" w:author="Chen, Delia (NSB - CN/Hangzhou)" w:date="2019-03-25T13:53:00Z"/>
                <w:rFonts w:ascii="Arial" w:hAnsi="Arial"/>
                <w:noProof/>
                <w:sz w:val="18"/>
              </w:rPr>
            </w:pPr>
          </w:p>
          <w:p w14:paraId="6188052F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04" w:author="Chen, Delia (NSB - CN/Hangzhou)" w:date="2019-03-25T13:53:00Z"/>
                <w:rFonts w:ascii="Arial" w:hAnsi="Arial"/>
                <w:noProof/>
                <w:sz w:val="18"/>
              </w:rPr>
            </w:pPr>
          </w:p>
          <w:p w14:paraId="3A3BCB0B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05" w:author="Chen, Delia (NSB - CN/Hangzhou)" w:date="2019-03-25T13:53:00Z"/>
                <w:rFonts w:ascii="Arial" w:hAnsi="Arial"/>
                <w:noProof/>
                <w:sz w:val="18"/>
              </w:rPr>
            </w:pPr>
            <w:del w:id="1106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 xml:space="preserve">Beam failure detection transmission parameters </w:delText>
              </w:r>
            </w:del>
          </w:p>
        </w:tc>
        <w:tc>
          <w:tcPr>
            <w:tcW w:w="773" w:type="pct"/>
            <w:gridSpan w:val="2"/>
            <w:shd w:val="clear" w:color="auto" w:fill="auto"/>
          </w:tcPr>
          <w:p w14:paraId="22E93F36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07" w:author="Chen, Delia (NSB - CN/Hangzhou)" w:date="2019-03-25T13:53:00Z"/>
                <w:rFonts w:ascii="Arial" w:hAnsi="Arial"/>
                <w:noProof/>
                <w:sz w:val="18"/>
              </w:rPr>
            </w:pPr>
            <w:del w:id="1108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DCI format</w:delText>
              </w:r>
            </w:del>
          </w:p>
        </w:tc>
        <w:tc>
          <w:tcPr>
            <w:tcW w:w="340" w:type="pct"/>
            <w:shd w:val="clear" w:color="auto" w:fill="auto"/>
          </w:tcPr>
          <w:p w14:paraId="692AC8C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09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964F25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10" w:author="Chen, Delia (NSB - CN/Hangzhou)" w:date="2019-03-25T13:53:00Z"/>
                <w:rFonts w:ascii="Arial" w:hAnsi="Arial"/>
                <w:noProof/>
                <w:sz w:val="18"/>
              </w:rPr>
            </w:pPr>
            <w:del w:id="111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1-0</w:delText>
              </w:r>
            </w:del>
          </w:p>
        </w:tc>
        <w:tc>
          <w:tcPr>
            <w:tcW w:w="1191" w:type="pct"/>
          </w:tcPr>
          <w:p w14:paraId="20B236CC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12" w:author="Chen, Delia (NSB - CN/Hangzhou)" w:date="2019-03-25T13:53:00Z"/>
                <w:rFonts w:ascii="Arial" w:hAnsi="Arial"/>
                <w:noProof/>
                <w:sz w:val="18"/>
              </w:rPr>
            </w:pPr>
            <w:del w:id="1113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1-0</w:delText>
              </w:r>
            </w:del>
          </w:p>
        </w:tc>
        <w:tc>
          <w:tcPr>
            <w:tcW w:w="1053" w:type="pct"/>
          </w:tcPr>
          <w:p w14:paraId="6FECEA40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14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36F95CD4" w14:textId="77777777" w:rsidTr="00316546">
        <w:trPr>
          <w:trHeight w:val="352"/>
          <w:jc w:val="center"/>
          <w:del w:id="1115" w:author="Chen, Delia (NSB - CN/Hangzhou)" w:date="2019-03-25T13:53:00Z"/>
        </w:trPr>
        <w:tc>
          <w:tcPr>
            <w:tcW w:w="450" w:type="pct"/>
            <w:vMerge/>
            <w:shd w:val="clear" w:color="auto" w:fill="auto"/>
          </w:tcPr>
          <w:p w14:paraId="2C3DCBFE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16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59C79F85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17" w:author="Chen, Delia (NSB - CN/Hangzhou)" w:date="2019-03-25T13:53:00Z"/>
                <w:rFonts w:ascii="Arial" w:hAnsi="Arial"/>
                <w:noProof/>
                <w:sz w:val="18"/>
              </w:rPr>
            </w:pPr>
            <w:del w:id="1118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Number of Control OFDM symbols</w:delText>
              </w:r>
            </w:del>
          </w:p>
        </w:tc>
        <w:tc>
          <w:tcPr>
            <w:tcW w:w="340" w:type="pct"/>
            <w:shd w:val="clear" w:color="auto" w:fill="auto"/>
          </w:tcPr>
          <w:p w14:paraId="5A3F9FC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19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5E0CBA3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20" w:author="Chen, Delia (NSB - CN/Hangzhou)" w:date="2019-03-25T13:53:00Z"/>
                <w:rFonts w:ascii="Arial" w:hAnsi="Arial"/>
                <w:noProof/>
                <w:sz w:val="18"/>
              </w:rPr>
            </w:pPr>
            <w:del w:id="112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191" w:type="pct"/>
          </w:tcPr>
          <w:p w14:paraId="2BF11737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22" w:author="Chen, Delia (NSB - CN/Hangzhou)" w:date="2019-03-25T13:53:00Z"/>
                <w:rFonts w:ascii="Arial" w:hAnsi="Arial"/>
                <w:noProof/>
                <w:sz w:val="18"/>
              </w:rPr>
            </w:pPr>
            <w:del w:id="1123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053" w:type="pct"/>
          </w:tcPr>
          <w:p w14:paraId="5B145B2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24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71EDED63" w14:textId="77777777" w:rsidTr="00316546">
        <w:trPr>
          <w:trHeight w:val="176"/>
          <w:jc w:val="center"/>
          <w:del w:id="1125" w:author="Chen, Delia (NSB - CN/Hangzhou)" w:date="2019-03-25T13:53:00Z"/>
        </w:trPr>
        <w:tc>
          <w:tcPr>
            <w:tcW w:w="450" w:type="pct"/>
            <w:vMerge/>
            <w:shd w:val="clear" w:color="auto" w:fill="auto"/>
          </w:tcPr>
          <w:p w14:paraId="176B084F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26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002A89A2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27" w:author="Chen, Delia (NSB - CN/Hangzhou)" w:date="2019-03-25T13:53:00Z"/>
                <w:rFonts w:ascii="Arial" w:hAnsi="Arial"/>
                <w:noProof/>
                <w:sz w:val="18"/>
              </w:rPr>
            </w:pPr>
            <w:del w:id="1128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 xml:space="preserve">Aggregation level </w:delText>
              </w:r>
            </w:del>
          </w:p>
        </w:tc>
        <w:tc>
          <w:tcPr>
            <w:tcW w:w="340" w:type="pct"/>
            <w:shd w:val="clear" w:color="auto" w:fill="auto"/>
          </w:tcPr>
          <w:p w14:paraId="7AEEB18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29" w:author="Chen, Delia (NSB - CN/Hangzhou)" w:date="2019-03-25T13:53:00Z"/>
                <w:rFonts w:ascii="Arial" w:hAnsi="Arial"/>
                <w:noProof/>
                <w:sz w:val="18"/>
              </w:rPr>
            </w:pPr>
            <w:del w:id="1130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CCE</w:delText>
              </w:r>
            </w:del>
          </w:p>
        </w:tc>
        <w:tc>
          <w:tcPr>
            <w:tcW w:w="1192" w:type="pct"/>
            <w:shd w:val="clear" w:color="auto" w:fill="auto"/>
          </w:tcPr>
          <w:p w14:paraId="321DE2FC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31" w:author="Chen, Delia (NSB - CN/Hangzhou)" w:date="2019-03-25T13:53:00Z"/>
                <w:rFonts w:ascii="Arial" w:hAnsi="Arial"/>
                <w:noProof/>
                <w:sz w:val="18"/>
              </w:rPr>
            </w:pPr>
            <w:del w:id="1132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8</w:delText>
              </w:r>
            </w:del>
          </w:p>
        </w:tc>
        <w:tc>
          <w:tcPr>
            <w:tcW w:w="1191" w:type="pct"/>
          </w:tcPr>
          <w:p w14:paraId="3F99BC55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33" w:author="Chen, Delia (NSB - CN/Hangzhou)" w:date="2019-03-25T13:53:00Z"/>
                <w:rFonts w:ascii="Arial" w:hAnsi="Arial"/>
                <w:noProof/>
                <w:sz w:val="18"/>
              </w:rPr>
            </w:pPr>
            <w:del w:id="1134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8</w:delText>
              </w:r>
            </w:del>
          </w:p>
        </w:tc>
        <w:tc>
          <w:tcPr>
            <w:tcW w:w="1053" w:type="pct"/>
          </w:tcPr>
          <w:p w14:paraId="07DADA1B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35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66406388" w14:textId="77777777" w:rsidTr="00316546">
        <w:trPr>
          <w:trHeight w:val="872"/>
          <w:jc w:val="center"/>
          <w:del w:id="1136" w:author="Chen, Delia (NSB - CN/Hangzhou)" w:date="2019-03-25T13:53:00Z"/>
        </w:trPr>
        <w:tc>
          <w:tcPr>
            <w:tcW w:w="450" w:type="pct"/>
            <w:vMerge/>
            <w:shd w:val="clear" w:color="auto" w:fill="auto"/>
          </w:tcPr>
          <w:p w14:paraId="4FB8D5EA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37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00F36208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38" w:author="Chen, Delia (NSB - CN/Hangzhou)" w:date="2019-03-25T13:53:00Z"/>
                <w:rFonts w:ascii="Arial" w:hAnsi="Arial"/>
                <w:noProof/>
                <w:sz w:val="18"/>
              </w:rPr>
            </w:pPr>
            <w:del w:id="1139" w:author="Chen, Delia (NSB - CN/Hangzhou)" w:date="2019-03-25T13:53:00Z">
              <w:r w:rsidRPr="0052416D" w:rsidDel="002C7A75">
                <w:rPr>
                  <w:rFonts w:ascii="Arial" w:eastAsia="?? ??" w:hAnsi="Arial"/>
                  <w:sz w:val="18"/>
                </w:rPr>
                <w:delText>Ratio of hypothetical PDCCH RE energy to average CSI-RS RE energy</w:delText>
              </w:r>
            </w:del>
          </w:p>
        </w:tc>
        <w:tc>
          <w:tcPr>
            <w:tcW w:w="340" w:type="pct"/>
            <w:shd w:val="clear" w:color="auto" w:fill="auto"/>
          </w:tcPr>
          <w:p w14:paraId="14046F3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40" w:author="Chen, Delia (NSB - CN/Hangzhou)" w:date="2019-03-25T13:53:00Z"/>
                <w:rFonts w:ascii="Arial" w:hAnsi="Arial"/>
                <w:noProof/>
                <w:sz w:val="18"/>
              </w:rPr>
            </w:pPr>
            <w:del w:id="114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dB</w:delText>
              </w:r>
            </w:del>
          </w:p>
        </w:tc>
        <w:tc>
          <w:tcPr>
            <w:tcW w:w="1192" w:type="pct"/>
            <w:shd w:val="clear" w:color="auto" w:fill="auto"/>
          </w:tcPr>
          <w:p w14:paraId="092BBEE5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42" w:author="Chen, Delia (NSB - CN/Hangzhou)" w:date="2019-03-25T13:53:00Z"/>
                <w:rFonts w:ascii="Arial" w:hAnsi="Arial"/>
                <w:noProof/>
                <w:sz w:val="18"/>
              </w:rPr>
            </w:pPr>
            <w:del w:id="1143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191" w:type="pct"/>
          </w:tcPr>
          <w:p w14:paraId="6E47065B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44" w:author="Chen, Delia (NSB - CN/Hangzhou)" w:date="2019-03-25T13:53:00Z"/>
                <w:rFonts w:ascii="Arial" w:hAnsi="Arial"/>
                <w:noProof/>
                <w:sz w:val="18"/>
              </w:rPr>
            </w:pPr>
            <w:del w:id="1145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053" w:type="pct"/>
          </w:tcPr>
          <w:p w14:paraId="35CBCB3B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46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20762839" w14:textId="77777777" w:rsidTr="00316546">
        <w:trPr>
          <w:trHeight w:val="859"/>
          <w:jc w:val="center"/>
          <w:del w:id="1147" w:author="Chen, Delia (NSB - CN/Hangzhou)" w:date="2019-03-25T13:53:00Z"/>
        </w:trPr>
        <w:tc>
          <w:tcPr>
            <w:tcW w:w="450" w:type="pct"/>
            <w:vMerge/>
            <w:shd w:val="clear" w:color="auto" w:fill="auto"/>
          </w:tcPr>
          <w:p w14:paraId="4F375516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48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18C8106D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49" w:author="Chen, Delia (NSB - CN/Hangzhou)" w:date="2019-03-25T13:53:00Z"/>
                <w:rFonts w:ascii="Arial" w:hAnsi="Arial"/>
                <w:noProof/>
                <w:sz w:val="18"/>
              </w:rPr>
            </w:pPr>
            <w:del w:id="1150" w:author="Chen, Delia (NSB - CN/Hangzhou)" w:date="2019-03-25T13:53:00Z">
              <w:r w:rsidRPr="0052416D" w:rsidDel="002C7A75">
                <w:rPr>
                  <w:rFonts w:ascii="Arial" w:eastAsia="?? ??" w:hAnsi="Arial"/>
                  <w:sz w:val="18"/>
                </w:rPr>
                <w:delText>Ratio of hypothetical PDCCH DMRS energy to average CSI-RS RE energy</w:delText>
              </w:r>
            </w:del>
          </w:p>
        </w:tc>
        <w:tc>
          <w:tcPr>
            <w:tcW w:w="340" w:type="pct"/>
            <w:shd w:val="clear" w:color="auto" w:fill="auto"/>
          </w:tcPr>
          <w:p w14:paraId="4E2ADA7F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51" w:author="Chen, Delia (NSB - CN/Hangzhou)" w:date="2019-03-25T13:53:00Z"/>
                <w:rFonts w:ascii="Arial" w:hAnsi="Arial"/>
                <w:noProof/>
                <w:sz w:val="18"/>
              </w:rPr>
            </w:pPr>
            <w:del w:id="1152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dB</w:delText>
              </w:r>
            </w:del>
          </w:p>
        </w:tc>
        <w:tc>
          <w:tcPr>
            <w:tcW w:w="1192" w:type="pct"/>
            <w:shd w:val="clear" w:color="auto" w:fill="auto"/>
          </w:tcPr>
          <w:p w14:paraId="5D0D1D1E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53" w:author="Chen, Delia (NSB - CN/Hangzhou)" w:date="2019-03-25T13:53:00Z"/>
                <w:rFonts w:ascii="Arial" w:hAnsi="Arial"/>
                <w:noProof/>
                <w:sz w:val="18"/>
              </w:rPr>
            </w:pPr>
            <w:del w:id="1154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191" w:type="pct"/>
          </w:tcPr>
          <w:p w14:paraId="5B22DFB7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55" w:author="Chen, Delia (NSB - CN/Hangzhou)" w:date="2019-03-25T13:53:00Z"/>
                <w:rFonts w:ascii="Arial" w:hAnsi="Arial"/>
                <w:noProof/>
                <w:sz w:val="18"/>
              </w:rPr>
            </w:pPr>
            <w:del w:id="1156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053" w:type="pct"/>
          </w:tcPr>
          <w:p w14:paraId="63ED44D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57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31DF3520" w14:textId="77777777" w:rsidTr="00316546">
        <w:trPr>
          <w:trHeight w:val="379"/>
          <w:jc w:val="center"/>
          <w:del w:id="1158" w:author="Chen, Delia (NSB - CN/Hangzhou)" w:date="2019-03-25T13:53:00Z"/>
        </w:trPr>
        <w:tc>
          <w:tcPr>
            <w:tcW w:w="450" w:type="pct"/>
            <w:vMerge/>
            <w:shd w:val="clear" w:color="auto" w:fill="auto"/>
          </w:tcPr>
          <w:p w14:paraId="6FF1D6D0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59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2BCAEE0A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60" w:author="Chen, Delia (NSB - CN/Hangzhou)" w:date="2019-03-25T13:53:00Z"/>
                <w:rFonts w:ascii="Arial" w:eastAsia="?? ??" w:hAnsi="Arial"/>
                <w:sz w:val="18"/>
              </w:rPr>
            </w:pPr>
            <w:del w:id="1161" w:author="Chen, Delia (NSB - CN/Hangzhou)" w:date="2019-03-25T13:53:00Z">
              <w:r w:rsidRPr="0052416D" w:rsidDel="002C7A75">
                <w:rPr>
                  <w:rFonts w:ascii="Arial" w:eastAsia="?? ??" w:hAnsi="Arial"/>
                  <w:sz w:val="18"/>
                </w:rPr>
                <w:delText>DMRS precoder granularity</w:delText>
              </w:r>
            </w:del>
          </w:p>
        </w:tc>
        <w:tc>
          <w:tcPr>
            <w:tcW w:w="340" w:type="pct"/>
            <w:shd w:val="clear" w:color="auto" w:fill="auto"/>
            <w:vAlign w:val="center"/>
          </w:tcPr>
          <w:p w14:paraId="231AAE81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62" w:author="Chen, Delia (NSB - CN/Hangzhou)" w:date="2019-03-25T13:53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1A55F88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63" w:author="Chen, Delia (NSB - CN/Hangzhou)" w:date="2019-03-25T13:53:00Z"/>
                <w:rFonts w:ascii="Arial" w:hAnsi="Arial"/>
                <w:noProof/>
                <w:sz w:val="18"/>
              </w:rPr>
            </w:pPr>
            <w:del w:id="1164" w:author="Chen, Delia (NSB - CN/Hangzhou)" w:date="2019-03-25T13:53:00Z">
              <w:r w:rsidRPr="0052416D" w:rsidDel="002C7A75"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1191" w:type="pct"/>
          </w:tcPr>
          <w:p w14:paraId="504EC7FC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65" w:author="Chen, Delia (NSB - CN/Hangzhou)" w:date="2019-03-25T13:53:00Z"/>
                <w:rFonts w:ascii="Arial" w:hAnsi="Arial"/>
                <w:noProof/>
                <w:sz w:val="18"/>
              </w:rPr>
            </w:pPr>
            <w:del w:id="1166" w:author="Chen, Delia (NSB - CN/Hangzhou)" w:date="2019-03-25T13:53:00Z">
              <w:r w:rsidRPr="0052416D" w:rsidDel="002C7A75"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1053" w:type="pct"/>
          </w:tcPr>
          <w:p w14:paraId="795AF7BE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67" w:author="Chen, Delia (NSB - CN/Hangzhou)" w:date="2019-03-25T13:53:00Z"/>
                <w:rFonts w:ascii="Arial" w:eastAsia="?? ??" w:hAnsi="Arial"/>
                <w:sz w:val="18"/>
              </w:rPr>
            </w:pPr>
          </w:p>
        </w:tc>
      </w:tr>
      <w:tr w:rsidR="00316546" w:rsidRPr="0052416D" w:rsidDel="002C7A75" w14:paraId="392E3765" w14:textId="77777777" w:rsidTr="00316546">
        <w:trPr>
          <w:trHeight w:val="188"/>
          <w:jc w:val="center"/>
          <w:del w:id="1168" w:author="Chen, Delia (NSB - CN/Hangzhou)" w:date="2019-03-25T13:53:00Z"/>
        </w:trPr>
        <w:tc>
          <w:tcPr>
            <w:tcW w:w="450" w:type="pct"/>
            <w:vMerge/>
            <w:shd w:val="clear" w:color="auto" w:fill="auto"/>
          </w:tcPr>
          <w:p w14:paraId="5B05E544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69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0C3936FA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70" w:author="Chen, Delia (NSB - CN/Hangzhou)" w:date="2019-03-25T13:53:00Z"/>
                <w:rFonts w:ascii="Arial" w:eastAsia="?? ??" w:hAnsi="Arial"/>
                <w:sz w:val="18"/>
              </w:rPr>
            </w:pPr>
            <w:del w:id="1171" w:author="Chen, Delia (NSB - CN/Hangzhou)" w:date="2019-03-25T13:53:00Z">
              <w:r w:rsidRPr="0052416D" w:rsidDel="002C7A75"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340" w:type="pct"/>
            <w:shd w:val="clear" w:color="auto" w:fill="auto"/>
            <w:vAlign w:val="center"/>
          </w:tcPr>
          <w:p w14:paraId="09FEBD0F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72" w:author="Chen, Delia (NSB - CN/Hangzhou)" w:date="2019-03-25T13:53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CA7B0AF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73" w:author="Chen, Delia (NSB - CN/Hangzhou)" w:date="2019-03-25T13:53:00Z"/>
                <w:rFonts w:ascii="Arial" w:hAnsi="Arial"/>
                <w:noProof/>
                <w:sz w:val="18"/>
              </w:rPr>
            </w:pPr>
            <w:del w:id="1174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6</w:delText>
              </w:r>
            </w:del>
          </w:p>
        </w:tc>
        <w:tc>
          <w:tcPr>
            <w:tcW w:w="1191" w:type="pct"/>
          </w:tcPr>
          <w:p w14:paraId="1831E0F3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75" w:author="Chen, Delia (NSB - CN/Hangzhou)" w:date="2019-03-25T13:53:00Z"/>
                <w:rFonts w:ascii="Arial" w:hAnsi="Arial"/>
                <w:noProof/>
                <w:sz w:val="18"/>
              </w:rPr>
            </w:pPr>
            <w:del w:id="1176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6</w:delText>
              </w:r>
            </w:del>
          </w:p>
        </w:tc>
        <w:tc>
          <w:tcPr>
            <w:tcW w:w="1053" w:type="pct"/>
          </w:tcPr>
          <w:p w14:paraId="4C8F86AB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77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174D6F17" w14:textId="77777777" w:rsidTr="00316546">
        <w:trPr>
          <w:trHeight w:val="176"/>
          <w:jc w:val="center"/>
          <w:del w:id="1178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3D0FFF66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79" w:author="Chen, Delia (NSB - CN/Hangzhou)" w:date="2019-03-25T13:53:00Z"/>
                <w:rFonts w:ascii="Arial" w:hAnsi="Arial"/>
                <w:noProof/>
                <w:sz w:val="18"/>
              </w:rPr>
            </w:pPr>
            <w:del w:id="1180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DRX</w:delText>
              </w:r>
            </w:del>
          </w:p>
        </w:tc>
        <w:tc>
          <w:tcPr>
            <w:tcW w:w="340" w:type="pct"/>
            <w:shd w:val="clear" w:color="auto" w:fill="auto"/>
          </w:tcPr>
          <w:p w14:paraId="29C5C080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81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276BD2D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82" w:author="Chen, Delia (NSB - CN/Hangzhou)" w:date="2019-03-25T13:53:00Z"/>
                <w:rFonts w:ascii="Arial" w:hAnsi="Arial"/>
                <w:iCs/>
                <w:sz w:val="18"/>
              </w:rPr>
            </w:pPr>
            <w:del w:id="1183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640</w:delText>
              </w:r>
            </w:del>
          </w:p>
        </w:tc>
        <w:tc>
          <w:tcPr>
            <w:tcW w:w="1191" w:type="pct"/>
          </w:tcPr>
          <w:p w14:paraId="4044368C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84" w:author="Chen, Delia (NSB - CN/Hangzhou)" w:date="2019-03-25T13:53:00Z"/>
                <w:rFonts w:ascii="Arial" w:hAnsi="Arial"/>
                <w:iCs/>
                <w:sz w:val="18"/>
              </w:rPr>
            </w:pPr>
            <w:del w:id="1185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640</w:delText>
              </w:r>
            </w:del>
          </w:p>
        </w:tc>
        <w:tc>
          <w:tcPr>
            <w:tcW w:w="1053" w:type="pct"/>
          </w:tcPr>
          <w:p w14:paraId="13ED727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86" w:author="Chen, Delia (NSB - CN/Hangzhou)" w:date="2019-03-25T13:53:00Z"/>
                <w:rFonts w:ascii="Arial" w:hAnsi="Arial"/>
                <w:i/>
                <w:iCs/>
                <w:sz w:val="18"/>
              </w:rPr>
            </w:pPr>
          </w:p>
        </w:tc>
      </w:tr>
      <w:tr w:rsidR="00316546" w:rsidRPr="0052416D" w:rsidDel="002C7A75" w14:paraId="6620CC51" w14:textId="77777777" w:rsidTr="00316546">
        <w:trPr>
          <w:trHeight w:val="164"/>
          <w:jc w:val="center"/>
          <w:del w:id="1187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10AB84BF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88" w:author="Chen, Delia (NSB - CN/Hangzhou)" w:date="2019-03-25T13:53:00Z"/>
                <w:rFonts w:ascii="Arial" w:hAnsi="Arial"/>
                <w:noProof/>
                <w:sz w:val="18"/>
              </w:rPr>
            </w:pPr>
            <w:del w:id="1189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 xml:space="preserve">Gap pattern ID </w:delText>
              </w:r>
            </w:del>
          </w:p>
        </w:tc>
        <w:tc>
          <w:tcPr>
            <w:tcW w:w="340" w:type="pct"/>
            <w:shd w:val="clear" w:color="auto" w:fill="auto"/>
          </w:tcPr>
          <w:p w14:paraId="1F10607E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90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25271B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91" w:author="Chen, Delia (NSB - CN/Hangzhou)" w:date="2019-03-25T13:53:00Z"/>
                <w:rFonts w:ascii="Arial" w:hAnsi="Arial"/>
                <w:iCs/>
                <w:sz w:val="18"/>
              </w:rPr>
            </w:pPr>
            <w:del w:id="1192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[N.A.]</w:delText>
              </w:r>
            </w:del>
          </w:p>
        </w:tc>
        <w:tc>
          <w:tcPr>
            <w:tcW w:w="1191" w:type="pct"/>
          </w:tcPr>
          <w:p w14:paraId="3FE1D000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93" w:author="Chen, Delia (NSB - CN/Hangzhou)" w:date="2019-03-25T13:53:00Z"/>
                <w:rFonts w:ascii="Arial" w:hAnsi="Arial"/>
                <w:iCs/>
                <w:sz w:val="18"/>
              </w:rPr>
            </w:pPr>
            <w:del w:id="1194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*[</w:delText>
              </w:r>
              <w:r w:rsidRPr="0052416D" w:rsidDel="002C7A75">
                <w:rPr>
                  <w:rFonts w:ascii="Arial" w:hAnsi="Arial"/>
                  <w:i/>
                  <w:iCs/>
                  <w:sz w:val="18"/>
                </w:rPr>
                <w:delText>gp0</w:delText>
              </w:r>
              <w:r w:rsidRPr="0052416D" w:rsidDel="002C7A75">
                <w:rPr>
                  <w:rFonts w:ascii="Arial" w:hAnsi="Arial"/>
                  <w:iCs/>
                  <w:sz w:val="18"/>
                </w:rPr>
                <w:delText>]</w:delText>
              </w:r>
            </w:del>
          </w:p>
        </w:tc>
        <w:tc>
          <w:tcPr>
            <w:tcW w:w="1053" w:type="pct"/>
          </w:tcPr>
          <w:p w14:paraId="54F56B43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95" w:author="Chen, Delia (NSB - CN/Hangzhou)" w:date="2019-03-25T13:53:00Z"/>
                <w:rFonts w:ascii="Arial" w:hAnsi="Arial"/>
                <w:iCs/>
                <w:sz w:val="18"/>
              </w:rPr>
            </w:pPr>
          </w:p>
        </w:tc>
      </w:tr>
      <w:tr w:rsidR="00316546" w:rsidRPr="0052416D" w:rsidDel="002C7A75" w14:paraId="7A650A94" w14:textId="77777777" w:rsidTr="00316546">
        <w:trPr>
          <w:trHeight w:val="164"/>
          <w:jc w:val="center"/>
          <w:del w:id="1196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134B3D9C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197" w:author="Chen, Delia (NSB - CN/Hangzhou)" w:date="2019-03-25T13:53:00Z"/>
                <w:rFonts w:ascii="Arial" w:hAnsi="Arial"/>
                <w:noProof/>
                <w:sz w:val="18"/>
              </w:rPr>
            </w:pPr>
            <w:del w:id="1198" w:author="Chen, Delia (NSB - CN/Hangzhou)" w:date="2019-03-25T13:53:00Z">
              <w:r w:rsidRPr="0052416D" w:rsidDel="002C7A75">
                <w:rPr>
                  <w:rFonts w:ascii="Arial" w:hAnsi="Arial"/>
                  <w:sz w:val="18"/>
                </w:rPr>
                <w:delText>csi-RS-Index</w:delText>
              </w:r>
            </w:del>
          </w:p>
        </w:tc>
        <w:tc>
          <w:tcPr>
            <w:tcW w:w="340" w:type="pct"/>
            <w:shd w:val="clear" w:color="auto" w:fill="auto"/>
          </w:tcPr>
          <w:p w14:paraId="488738A7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199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695343D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00" w:author="Chen, Delia (NSB - CN/Hangzhou)" w:date="2019-03-25T13:53:00Z"/>
                <w:rFonts w:ascii="Arial" w:hAnsi="Arial"/>
                <w:iCs/>
                <w:sz w:val="18"/>
              </w:rPr>
            </w:pPr>
            <w:del w:id="1201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2</w:delText>
              </w:r>
            </w:del>
          </w:p>
        </w:tc>
        <w:tc>
          <w:tcPr>
            <w:tcW w:w="1191" w:type="pct"/>
          </w:tcPr>
          <w:p w14:paraId="2501CC46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02" w:author="Chen, Delia (NSB - CN/Hangzhou)" w:date="2019-03-25T13:53:00Z"/>
                <w:rFonts w:ascii="Arial" w:hAnsi="Arial"/>
                <w:iCs/>
                <w:sz w:val="18"/>
              </w:rPr>
            </w:pPr>
            <w:del w:id="1203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2</w:delText>
              </w:r>
            </w:del>
          </w:p>
        </w:tc>
        <w:tc>
          <w:tcPr>
            <w:tcW w:w="1053" w:type="pct"/>
          </w:tcPr>
          <w:p w14:paraId="5106512D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04" w:author="Chen, Delia (NSB - CN/Hangzhou)" w:date="2019-03-25T13:53:00Z"/>
                <w:rFonts w:ascii="Arial" w:hAnsi="Arial"/>
                <w:iCs/>
                <w:sz w:val="18"/>
              </w:rPr>
            </w:pPr>
            <w:del w:id="1205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Number of SSB indexes used for beam failure detection</w:delText>
              </w:r>
            </w:del>
          </w:p>
        </w:tc>
      </w:tr>
      <w:tr w:rsidR="00316546" w:rsidRPr="0052416D" w:rsidDel="002C7A75" w14:paraId="50EF43CB" w14:textId="77777777" w:rsidTr="00316546">
        <w:trPr>
          <w:trHeight w:val="164"/>
          <w:jc w:val="center"/>
          <w:del w:id="1206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1153CACD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207" w:author="Chen, Delia (NSB - CN/Hangzhou)" w:date="2019-03-25T13:53:00Z"/>
                <w:rFonts w:ascii="Arial" w:hAnsi="Arial"/>
                <w:sz w:val="18"/>
              </w:rPr>
            </w:pPr>
            <w:del w:id="1208" w:author="Chen, Delia (NSB - CN/Hangzhou)" w:date="2019-03-25T13:53:00Z">
              <w:r w:rsidRPr="0052416D" w:rsidDel="002C7A75">
                <w:rPr>
                  <w:rFonts w:ascii="Arial" w:hAnsi="Arial"/>
                  <w:sz w:val="18"/>
                </w:rPr>
                <w:delText>rlmInSyncOutOfSyncThreshold</w:delText>
              </w:r>
            </w:del>
          </w:p>
        </w:tc>
        <w:tc>
          <w:tcPr>
            <w:tcW w:w="340" w:type="pct"/>
            <w:shd w:val="clear" w:color="auto" w:fill="auto"/>
          </w:tcPr>
          <w:p w14:paraId="5697D7D6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09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A4023E1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10" w:author="Chen, Delia (NSB - CN/Hangzhou)" w:date="2019-03-25T13:53:00Z"/>
                <w:rFonts w:ascii="Arial" w:hAnsi="Arial"/>
                <w:iCs/>
                <w:sz w:val="18"/>
              </w:rPr>
            </w:pPr>
            <w:del w:id="1211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absent</w:delText>
              </w:r>
            </w:del>
          </w:p>
        </w:tc>
        <w:tc>
          <w:tcPr>
            <w:tcW w:w="1191" w:type="pct"/>
          </w:tcPr>
          <w:p w14:paraId="29AD413C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12" w:author="Chen, Delia (NSB - CN/Hangzhou)" w:date="2019-03-25T13:53:00Z"/>
                <w:rFonts w:ascii="Arial" w:hAnsi="Arial"/>
                <w:iCs/>
                <w:sz w:val="18"/>
              </w:rPr>
            </w:pPr>
            <w:del w:id="1213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absent</w:delText>
              </w:r>
            </w:del>
          </w:p>
        </w:tc>
        <w:tc>
          <w:tcPr>
            <w:tcW w:w="1053" w:type="pct"/>
          </w:tcPr>
          <w:p w14:paraId="76AC741C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14" w:author="Chen, Delia (NSB - CN/Hangzhou)" w:date="2019-03-25T13:53:00Z"/>
                <w:rFonts w:ascii="Arial" w:hAnsi="Arial"/>
                <w:iCs/>
                <w:sz w:val="18"/>
              </w:rPr>
            </w:pPr>
            <w:del w:id="1215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When the field is absent, the UE applies the value 0. (Table 8.1.1-1).</w:delText>
              </w:r>
            </w:del>
          </w:p>
        </w:tc>
      </w:tr>
      <w:tr w:rsidR="00316546" w:rsidRPr="0052416D" w:rsidDel="002C7A75" w14:paraId="758C9438" w14:textId="77777777" w:rsidTr="00316546">
        <w:trPr>
          <w:trHeight w:val="340"/>
          <w:jc w:val="center"/>
          <w:del w:id="1216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060892B3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217" w:author="Chen, Delia (NSB - CN/Hangzhou)" w:date="2019-03-25T13:53:00Z"/>
                <w:rFonts w:ascii="Arial" w:hAnsi="Arial"/>
                <w:noProof/>
                <w:sz w:val="18"/>
              </w:rPr>
            </w:pPr>
            <w:del w:id="1218" w:author="Chen, Delia (NSB - CN/Hangzhou)" w:date="2019-03-25T13:53:00Z">
              <w:r w:rsidRPr="0052416D" w:rsidDel="002C7A75">
                <w:rPr>
                  <w:rFonts w:ascii="Arial" w:hAnsi="Arial"/>
                  <w:sz w:val="18"/>
                </w:rPr>
                <w:delText>rsrp-ThresholdSSB</w:delText>
              </w:r>
            </w:del>
          </w:p>
        </w:tc>
        <w:tc>
          <w:tcPr>
            <w:tcW w:w="340" w:type="pct"/>
            <w:shd w:val="clear" w:color="auto" w:fill="auto"/>
          </w:tcPr>
          <w:p w14:paraId="11F0893D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19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3CDA31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20" w:author="Chen, Delia (NSB - CN/Hangzhou)" w:date="2019-03-25T13:53:00Z"/>
                <w:rFonts w:ascii="Arial" w:hAnsi="Arial"/>
                <w:noProof/>
                <w:sz w:val="18"/>
              </w:rPr>
            </w:pPr>
            <w:del w:id="1221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12F61FC5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22" w:author="Chen, Delia (NSB - CN/Hangzhou)" w:date="2019-03-25T13:53:00Z"/>
                <w:rFonts w:ascii="Arial" w:hAnsi="Arial"/>
                <w:noProof/>
                <w:sz w:val="18"/>
              </w:rPr>
            </w:pPr>
            <w:del w:id="1223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072D7275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24" w:author="Chen, Delia (NSB - CN/Hangzhou)" w:date="2019-03-25T13:53:00Z"/>
                <w:rFonts w:ascii="Arial" w:hAnsi="Arial"/>
                <w:iCs/>
                <w:sz w:val="18"/>
              </w:rPr>
            </w:pPr>
            <w:del w:id="1225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Threshold used for Q</w:delText>
              </w:r>
              <w:r w:rsidRPr="0052416D" w:rsidDel="002C7A75">
                <w:rPr>
                  <w:rFonts w:ascii="Arial" w:hAnsi="Arial"/>
                  <w:noProof/>
                  <w:sz w:val="18"/>
                  <w:vertAlign w:val="subscript"/>
                </w:rPr>
                <w:delText>out_LR_SSB</w:delText>
              </w:r>
            </w:del>
          </w:p>
        </w:tc>
      </w:tr>
      <w:tr w:rsidR="00316546" w:rsidRPr="0052416D" w:rsidDel="002C7A75" w14:paraId="413D2085" w14:textId="77777777" w:rsidTr="00316546">
        <w:trPr>
          <w:trHeight w:val="340"/>
          <w:jc w:val="center"/>
          <w:del w:id="1226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2D1F1E82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227" w:author="Chen, Delia (NSB - CN/Hangzhou)" w:date="2019-03-25T13:53:00Z"/>
                <w:rFonts w:ascii="Arial" w:hAnsi="Arial"/>
                <w:sz w:val="18"/>
              </w:rPr>
            </w:pPr>
            <w:del w:id="1228" w:author="Chen, Delia (NSB - CN/Hangzhou)" w:date="2019-03-25T13:53:00Z">
              <w:r w:rsidRPr="0052416D" w:rsidDel="002C7A75">
                <w:rPr>
                  <w:rFonts w:ascii="Arial" w:hAnsi="Arial"/>
                  <w:sz w:val="18"/>
                </w:rPr>
                <w:delText>powerControlOffsetSS</w:delText>
              </w:r>
            </w:del>
          </w:p>
        </w:tc>
        <w:tc>
          <w:tcPr>
            <w:tcW w:w="340" w:type="pct"/>
            <w:shd w:val="clear" w:color="auto" w:fill="auto"/>
          </w:tcPr>
          <w:p w14:paraId="1DE225F0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29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7D6315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30" w:author="Chen, Delia (NSB - CN/Hangzhou)" w:date="2019-03-25T13:53:00Z"/>
                <w:rFonts w:ascii="Arial" w:hAnsi="Arial"/>
                <w:iCs/>
                <w:sz w:val="18"/>
              </w:rPr>
            </w:pPr>
            <w:del w:id="1231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NA</w:delText>
              </w:r>
            </w:del>
          </w:p>
        </w:tc>
        <w:tc>
          <w:tcPr>
            <w:tcW w:w="1191" w:type="pct"/>
          </w:tcPr>
          <w:p w14:paraId="3F2ED50E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32" w:author="Chen, Delia (NSB - CN/Hangzhou)" w:date="2019-03-25T13:53:00Z"/>
                <w:rFonts w:ascii="Arial" w:hAnsi="Arial"/>
                <w:iCs/>
                <w:sz w:val="18"/>
              </w:rPr>
            </w:pPr>
            <w:del w:id="1233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NA</w:delText>
              </w:r>
            </w:del>
          </w:p>
        </w:tc>
        <w:tc>
          <w:tcPr>
            <w:tcW w:w="1053" w:type="pct"/>
          </w:tcPr>
          <w:p w14:paraId="02B051C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34" w:author="Chen, Delia (NSB - CN/Hangzhou)" w:date="2019-03-25T13:53:00Z"/>
                <w:rFonts w:ascii="Arial" w:hAnsi="Arial"/>
                <w:noProof/>
                <w:sz w:val="18"/>
              </w:rPr>
            </w:pPr>
            <w:del w:id="1235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Used for deriving rsrp-ThresholdCSI-RS</w:delText>
              </w:r>
            </w:del>
          </w:p>
        </w:tc>
      </w:tr>
      <w:tr w:rsidR="00316546" w:rsidRPr="0052416D" w:rsidDel="002C7A75" w14:paraId="59E8E25C" w14:textId="77777777" w:rsidTr="00316546">
        <w:trPr>
          <w:trHeight w:val="164"/>
          <w:jc w:val="center"/>
          <w:del w:id="1236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61156C21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237" w:author="Chen, Delia (NSB - CN/Hangzhou)" w:date="2019-03-25T13:53:00Z"/>
                <w:rFonts w:ascii="Arial" w:hAnsi="Arial"/>
                <w:noProof/>
                <w:sz w:val="18"/>
              </w:rPr>
            </w:pPr>
            <w:del w:id="1238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beamFailureInstanceMaxCount</w:delText>
              </w:r>
            </w:del>
          </w:p>
        </w:tc>
        <w:tc>
          <w:tcPr>
            <w:tcW w:w="340" w:type="pct"/>
            <w:shd w:val="clear" w:color="auto" w:fill="auto"/>
          </w:tcPr>
          <w:p w14:paraId="0DE2085B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39" w:author="Chen, Delia (NSB - CN/Hangzhou)" w:date="2019-03-25T13:53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36740C9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40" w:author="Chen, Delia (NSB - CN/Hangzhou)" w:date="2019-03-25T13:53:00Z"/>
                <w:rFonts w:ascii="Arial" w:hAnsi="Arial"/>
                <w:iCs/>
                <w:sz w:val="18"/>
              </w:rPr>
            </w:pPr>
            <w:del w:id="1241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[n2]</w:delText>
              </w:r>
            </w:del>
          </w:p>
        </w:tc>
        <w:tc>
          <w:tcPr>
            <w:tcW w:w="1191" w:type="pct"/>
          </w:tcPr>
          <w:p w14:paraId="1B2D1B90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42" w:author="Chen, Delia (NSB - CN/Hangzhou)" w:date="2019-03-25T13:53:00Z"/>
                <w:rFonts w:ascii="Arial" w:hAnsi="Arial"/>
                <w:iCs/>
                <w:sz w:val="18"/>
              </w:rPr>
            </w:pPr>
            <w:del w:id="1243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[n2]</w:delText>
              </w:r>
            </w:del>
          </w:p>
        </w:tc>
        <w:tc>
          <w:tcPr>
            <w:tcW w:w="1053" w:type="pct"/>
          </w:tcPr>
          <w:p w14:paraId="2C873429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44" w:author="Chen, Delia (NSB - CN/Hangzhou)" w:date="2019-03-25T13:53:00Z"/>
                <w:rFonts w:ascii="Arial" w:hAnsi="Arial"/>
                <w:iCs/>
                <w:sz w:val="18"/>
              </w:rPr>
            </w:pPr>
            <w:del w:id="1245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see TS 38.321 [7], section 5.17</w:delText>
              </w:r>
            </w:del>
          </w:p>
        </w:tc>
      </w:tr>
      <w:tr w:rsidR="00316546" w:rsidRPr="0052416D" w:rsidDel="002C7A75" w14:paraId="600E2BE8" w14:textId="77777777" w:rsidTr="00316546">
        <w:trPr>
          <w:trHeight w:val="164"/>
          <w:jc w:val="center"/>
          <w:del w:id="1246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5640B89D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247" w:author="Chen, Delia (NSB - CN/Hangzhou)" w:date="2019-03-25T13:53:00Z"/>
                <w:rFonts w:ascii="Arial" w:hAnsi="Arial"/>
                <w:noProof/>
                <w:sz w:val="18"/>
              </w:rPr>
            </w:pPr>
            <w:del w:id="1248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beamFailureDetectionTimer</w:delText>
              </w:r>
            </w:del>
          </w:p>
        </w:tc>
        <w:tc>
          <w:tcPr>
            <w:tcW w:w="340" w:type="pct"/>
            <w:shd w:val="clear" w:color="auto" w:fill="auto"/>
          </w:tcPr>
          <w:p w14:paraId="0BF74D09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49" w:author="Chen, Delia (NSB - CN/Hangzhou)" w:date="2019-03-25T13:53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952F843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50" w:author="Chen, Delia (NSB - CN/Hangzhou)" w:date="2019-03-25T13:53:00Z"/>
                <w:rFonts w:ascii="Arial" w:hAnsi="Arial"/>
                <w:i/>
                <w:iCs/>
                <w:sz w:val="18"/>
              </w:rPr>
            </w:pPr>
            <w:del w:id="125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[pbfd4]</w:delText>
              </w:r>
            </w:del>
          </w:p>
        </w:tc>
        <w:tc>
          <w:tcPr>
            <w:tcW w:w="1191" w:type="pct"/>
          </w:tcPr>
          <w:p w14:paraId="6F0AD956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52" w:author="Chen, Delia (NSB - CN/Hangzhou)" w:date="2019-03-25T13:53:00Z"/>
                <w:rFonts w:ascii="Arial" w:hAnsi="Arial"/>
                <w:i/>
                <w:iCs/>
                <w:sz w:val="18"/>
              </w:rPr>
            </w:pPr>
            <w:del w:id="1253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[pbfd4]</w:delText>
              </w:r>
            </w:del>
          </w:p>
        </w:tc>
        <w:tc>
          <w:tcPr>
            <w:tcW w:w="1053" w:type="pct"/>
          </w:tcPr>
          <w:p w14:paraId="0E409E86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54" w:author="Chen, Delia (NSB - CN/Hangzhou)" w:date="2019-03-25T13:53:00Z"/>
                <w:rFonts w:ascii="Arial" w:hAnsi="Arial"/>
                <w:noProof/>
                <w:sz w:val="18"/>
              </w:rPr>
            </w:pPr>
            <w:del w:id="1255" w:author="Chen, Delia (NSB - CN/Hangzhou)" w:date="2019-03-25T13:53:00Z">
              <w:r w:rsidRPr="0052416D" w:rsidDel="002C7A75">
                <w:rPr>
                  <w:rFonts w:ascii="Arial" w:hAnsi="Arial"/>
                  <w:iCs/>
                  <w:sz w:val="18"/>
                </w:rPr>
                <w:delText>see TS 38.321 [7], section 5.17</w:delText>
              </w:r>
            </w:del>
          </w:p>
        </w:tc>
      </w:tr>
      <w:tr w:rsidR="00316546" w:rsidRPr="0052416D" w:rsidDel="002C7A75" w14:paraId="010F8586" w14:textId="77777777" w:rsidTr="00316546">
        <w:trPr>
          <w:trHeight w:val="279"/>
          <w:jc w:val="center"/>
          <w:del w:id="1256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1AB74A16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257" w:author="Chen, Delia (NSB - CN/Hangzhou)" w:date="2019-03-25T13:53:00Z"/>
                <w:rFonts w:ascii="Arial" w:hAnsi="Arial"/>
                <w:noProof/>
                <w:sz w:val="18"/>
              </w:rPr>
            </w:pPr>
            <w:del w:id="1258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 xml:space="preserve">ZP CSI-RS configuation </w:delText>
              </w:r>
            </w:del>
          </w:p>
        </w:tc>
        <w:tc>
          <w:tcPr>
            <w:tcW w:w="340" w:type="pct"/>
            <w:shd w:val="clear" w:color="auto" w:fill="auto"/>
          </w:tcPr>
          <w:p w14:paraId="04A1E990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59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289FC4C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60" w:author="Chen, Delia (NSB - CN/Hangzhou)" w:date="2019-03-25T13:53:00Z"/>
                <w:rFonts w:ascii="Arial" w:hAnsi="Arial"/>
                <w:noProof/>
                <w:sz w:val="18"/>
              </w:rPr>
            </w:pPr>
            <w:del w:id="126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12A0D84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62" w:author="Chen, Delia (NSB - CN/Hangzhou)" w:date="2019-03-25T13:53:00Z"/>
                <w:rFonts w:ascii="Arial" w:hAnsi="Arial"/>
                <w:noProof/>
                <w:sz w:val="18"/>
              </w:rPr>
            </w:pPr>
            <w:del w:id="1263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3F9638D8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64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159328BF" w14:textId="77777777" w:rsidTr="00316546">
        <w:trPr>
          <w:trHeight w:val="279"/>
          <w:jc w:val="center"/>
          <w:del w:id="1265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4B820AFE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266" w:author="Chen, Delia (NSB - CN/Hangzhou)" w:date="2019-03-25T13:53:00Z"/>
                <w:rFonts w:ascii="Arial" w:hAnsi="Arial"/>
                <w:noProof/>
                <w:sz w:val="18"/>
              </w:rPr>
            </w:pPr>
            <w:del w:id="1267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 xml:space="preserve">CSI-IM configuration </w:delText>
              </w:r>
            </w:del>
          </w:p>
        </w:tc>
        <w:tc>
          <w:tcPr>
            <w:tcW w:w="340" w:type="pct"/>
            <w:shd w:val="clear" w:color="auto" w:fill="auto"/>
          </w:tcPr>
          <w:p w14:paraId="56EC9DA5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68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E68B369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69" w:author="Chen, Delia (NSB - CN/Hangzhou)" w:date="2019-03-25T13:53:00Z"/>
                <w:rFonts w:ascii="Arial" w:hAnsi="Arial"/>
                <w:noProof/>
                <w:sz w:val="18"/>
              </w:rPr>
            </w:pPr>
            <w:del w:id="1270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21B78F46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71" w:author="Chen, Delia (NSB - CN/Hangzhou)" w:date="2019-03-25T13:53:00Z"/>
                <w:rFonts w:ascii="Arial" w:hAnsi="Arial"/>
                <w:noProof/>
                <w:sz w:val="18"/>
              </w:rPr>
            </w:pPr>
            <w:del w:id="1272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1A0038E3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73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3C2CD9E8" w14:textId="77777777" w:rsidTr="00316546">
        <w:trPr>
          <w:trHeight w:val="279"/>
          <w:jc w:val="center"/>
          <w:del w:id="1274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498ED76A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275" w:author="Chen, Delia (NSB - CN/Hangzhou)" w:date="2019-03-25T13:53:00Z"/>
                <w:rFonts w:ascii="Arial" w:hAnsi="Arial"/>
                <w:noProof/>
                <w:sz w:val="18"/>
              </w:rPr>
            </w:pPr>
            <w:del w:id="1276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Periodic CSI reporting</w:delText>
              </w:r>
            </w:del>
          </w:p>
        </w:tc>
        <w:tc>
          <w:tcPr>
            <w:tcW w:w="340" w:type="pct"/>
            <w:shd w:val="clear" w:color="auto" w:fill="auto"/>
          </w:tcPr>
          <w:p w14:paraId="07EAE7E9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77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9CF866C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78" w:author="Chen, Delia (NSB - CN/Hangzhou)" w:date="2019-03-25T13:53:00Z"/>
                <w:rFonts w:ascii="Arial" w:hAnsi="Arial"/>
                <w:noProof/>
                <w:sz w:val="18"/>
              </w:rPr>
            </w:pPr>
            <w:del w:id="1279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PUCCH</w:delText>
              </w:r>
            </w:del>
          </w:p>
        </w:tc>
        <w:tc>
          <w:tcPr>
            <w:tcW w:w="1191" w:type="pct"/>
          </w:tcPr>
          <w:p w14:paraId="0964C098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80" w:author="Chen, Delia (NSB - CN/Hangzhou)" w:date="2019-03-25T13:53:00Z"/>
                <w:rFonts w:ascii="Arial" w:hAnsi="Arial"/>
                <w:noProof/>
                <w:sz w:val="18"/>
              </w:rPr>
            </w:pPr>
            <w:del w:id="128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PUCCH</w:delText>
              </w:r>
            </w:del>
          </w:p>
        </w:tc>
        <w:tc>
          <w:tcPr>
            <w:tcW w:w="1053" w:type="pct"/>
          </w:tcPr>
          <w:p w14:paraId="793D3526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82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421A7155" w14:textId="77777777" w:rsidTr="00316546">
        <w:trPr>
          <w:trHeight w:val="186"/>
          <w:jc w:val="center"/>
          <w:del w:id="1283" w:author="Chen, Delia (NSB - CN/Hangzhou)" w:date="2019-03-25T13:53:00Z"/>
        </w:trPr>
        <w:tc>
          <w:tcPr>
            <w:tcW w:w="542" w:type="pct"/>
            <w:gridSpan w:val="2"/>
            <w:vMerge w:val="restart"/>
            <w:shd w:val="clear" w:color="auto" w:fill="auto"/>
          </w:tcPr>
          <w:p w14:paraId="1FB070BA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284" w:author="Chen, Delia (NSB - CN/Hangzhou)" w:date="2019-03-25T13:53:00Z"/>
                <w:rFonts w:ascii="Arial" w:hAnsi="Arial"/>
                <w:noProof/>
                <w:sz w:val="18"/>
              </w:rPr>
            </w:pPr>
            <w:del w:id="1285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CSI reporting periodicity</w:delText>
              </w:r>
            </w:del>
          </w:p>
        </w:tc>
        <w:tc>
          <w:tcPr>
            <w:tcW w:w="681" w:type="pct"/>
            <w:shd w:val="clear" w:color="auto" w:fill="auto"/>
          </w:tcPr>
          <w:p w14:paraId="4EE14212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286" w:author="Chen, Delia (NSB - CN/Hangzhou)" w:date="2019-03-25T13:53:00Z"/>
                <w:rFonts w:ascii="Arial" w:hAnsi="Arial"/>
                <w:noProof/>
                <w:sz w:val="18"/>
              </w:rPr>
            </w:pPr>
            <w:del w:id="1287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Config 1, 2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32B096B7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88" w:author="Chen, Delia (NSB - CN/Hangzhou)" w:date="2019-03-25T13:53:00Z"/>
                <w:rFonts w:ascii="Arial" w:hAnsi="Arial"/>
                <w:noProof/>
                <w:sz w:val="18"/>
              </w:rPr>
            </w:pPr>
            <w:del w:id="1289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slot</w:delText>
              </w:r>
            </w:del>
          </w:p>
        </w:tc>
        <w:tc>
          <w:tcPr>
            <w:tcW w:w="1192" w:type="pct"/>
            <w:shd w:val="clear" w:color="auto" w:fill="auto"/>
          </w:tcPr>
          <w:p w14:paraId="3B92ACB8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90" w:author="Chen, Delia (NSB - CN/Hangzhou)" w:date="2019-03-25T13:53:00Z"/>
                <w:rFonts w:ascii="Arial" w:hAnsi="Arial"/>
                <w:noProof/>
                <w:sz w:val="18"/>
              </w:rPr>
            </w:pPr>
            <w:del w:id="129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 xml:space="preserve">[5] </w:delText>
              </w:r>
            </w:del>
          </w:p>
        </w:tc>
        <w:tc>
          <w:tcPr>
            <w:tcW w:w="1191" w:type="pct"/>
          </w:tcPr>
          <w:p w14:paraId="04F8D83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92" w:author="Chen, Delia (NSB - CN/Hangzhou)" w:date="2019-03-25T13:53:00Z"/>
                <w:rFonts w:ascii="Arial" w:hAnsi="Arial"/>
                <w:noProof/>
                <w:sz w:val="18"/>
              </w:rPr>
            </w:pPr>
            <w:del w:id="1293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 xml:space="preserve">[5] </w:delText>
              </w:r>
            </w:del>
          </w:p>
        </w:tc>
        <w:tc>
          <w:tcPr>
            <w:tcW w:w="1053" w:type="pct"/>
          </w:tcPr>
          <w:p w14:paraId="598AEFB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94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154F81C2" w14:textId="77777777" w:rsidTr="00316546">
        <w:trPr>
          <w:trHeight w:val="185"/>
          <w:jc w:val="center"/>
          <w:del w:id="1295" w:author="Chen, Delia (NSB - CN/Hangzhou)" w:date="2019-03-25T13:53:00Z"/>
        </w:trPr>
        <w:tc>
          <w:tcPr>
            <w:tcW w:w="542" w:type="pct"/>
            <w:gridSpan w:val="2"/>
            <w:vMerge/>
            <w:shd w:val="clear" w:color="auto" w:fill="auto"/>
          </w:tcPr>
          <w:p w14:paraId="0B7A926A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296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681" w:type="pct"/>
            <w:shd w:val="clear" w:color="auto" w:fill="auto"/>
          </w:tcPr>
          <w:p w14:paraId="784F9963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297" w:author="Chen, Delia (NSB - CN/Hangzhou)" w:date="2019-03-25T13:53:00Z"/>
                <w:rFonts w:ascii="Arial" w:hAnsi="Arial"/>
                <w:noProof/>
                <w:sz w:val="18"/>
              </w:rPr>
            </w:pPr>
            <w:del w:id="1298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Config 3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20BC639A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299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645CF80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00" w:author="Chen, Delia (NSB - CN/Hangzhou)" w:date="2019-03-25T13:53:00Z"/>
                <w:rFonts w:ascii="Arial" w:hAnsi="Arial"/>
                <w:noProof/>
                <w:sz w:val="18"/>
              </w:rPr>
            </w:pPr>
            <w:del w:id="130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[10]</w:delText>
              </w:r>
            </w:del>
          </w:p>
        </w:tc>
        <w:tc>
          <w:tcPr>
            <w:tcW w:w="1191" w:type="pct"/>
          </w:tcPr>
          <w:p w14:paraId="6F36696B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02" w:author="Chen, Delia (NSB - CN/Hangzhou)" w:date="2019-03-25T13:53:00Z"/>
                <w:rFonts w:ascii="Arial" w:hAnsi="Arial"/>
                <w:noProof/>
                <w:sz w:val="18"/>
              </w:rPr>
            </w:pPr>
            <w:del w:id="1303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[10]</w:delText>
              </w:r>
            </w:del>
          </w:p>
        </w:tc>
        <w:tc>
          <w:tcPr>
            <w:tcW w:w="1053" w:type="pct"/>
          </w:tcPr>
          <w:p w14:paraId="15771AE5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04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63D6A5CD" w14:textId="77777777" w:rsidTr="00316546">
        <w:trPr>
          <w:trHeight w:val="164"/>
          <w:jc w:val="center"/>
          <w:del w:id="1305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2631BCA8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306" w:author="Chen, Delia (NSB - CN/Hangzhou)" w:date="2019-03-25T13:53:00Z"/>
                <w:rFonts w:ascii="Arial" w:hAnsi="Arial"/>
                <w:noProof/>
                <w:sz w:val="18"/>
              </w:rPr>
            </w:pPr>
            <w:del w:id="1307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T1</w:delText>
              </w:r>
            </w:del>
          </w:p>
        </w:tc>
        <w:tc>
          <w:tcPr>
            <w:tcW w:w="340" w:type="pct"/>
            <w:shd w:val="clear" w:color="auto" w:fill="auto"/>
          </w:tcPr>
          <w:p w14:paraId="5D1F2FF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08" w:author="Chen, Delia (NSB - CN/Hangzhou)" w:date="2019-03-25T13:53:00Z"/>
                <w:rFonts w:ascii="Arial" w:hAnsi="Arial"/>
                <w:noProof/>
                <w:sz w:val="18"/>
              </w:rPr>
            </w:pPr>
            <w:del w:id="1309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107F82F4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10" w:author="Chen, Delia (NSB - CN/Hangzhou)" w:date="2019-03-25T13:53:00Z"/>
                <w:rFonts w:ascii="Arial" w:hAnsi="Arial"/>
                <w:noProof/>
                <w:sz w:val="18"/>
              </w:rPr>
            </w:pPr>
            <w:del w:id="1311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191" w:type="pct"/>
          </w:tcPr>
          <w:p w14:paraId="06CF7FEB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12" w:author="Chen, Delia (NSB - CN/Hangzhou)" w:date="2019-03-25T13:53:00Z"/>
                <w:rFonts w:ascii="Arial" w:hAnsi="Arial"/>
                <w:noProof/>
                <w:sz w:val="18"/>
              </w:rPr>
            </w:pPr>
            <w:del w:id="1313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053" w:type="pct"/>
          </w:tcPr>
          <w:p w14:paraId="616B1377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14" w:author="Chen, Delia (NSB - CN/Hangzhou)" w:date="2019-03-25T13:53:00Z"/>
                <w:rFonts w:ascii="Arial" w:hAnsi="Arial"/>
                <w:noProof/>
                <w:sz w:val="18"/>
              </w:rPr>
            </w:pPr>
            <w:del w:id="1315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During this time the the UE shall be fully synchronized to cell 1</w:delText>
              </w:r>
            </w:del>
          </w:p>
        </w:tc>
      </w:tr>
      <w:tr w:rsidR="00316546" w:rsidRPr="0052416D" w:rsidDel="002C7A75" w14:paraId="68A2C438" w14:textId="77777777" w:rsidTr="00316546">
        <w:trPr>
          <w:trHeight w:val="176"/>
          <w:jc w:val="center"/>
          <w:del w:id="1316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3CA3A70E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317" w:author="Chen, Delia (NSB - CN/Hangzhou)" w:date="2019-03-25T13:53:00Z"/>
                <w:rFonts w:ascii="Arial" w:hAnsi="Arial"/>
                <w:noProof/>
                <w:sz w:val="18"/>
              </w:rPr>
            </w:pPr>
            <w:del w:id="1318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T2</w:delText>
              </w:r>
            </w:del>
          </w:p>
        </w:tc>
        <w:tc>
          <w:tcPr>
            <w:tcW w:w="340" w:type="pct"/>
            <w:shd w:val="clear" w:color="auto" w:fill="auto"/>
          </w:tcPr>
          <w:p w14:paraId="6D4C880B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19" w:author="Chen, Delia (NSB - CN/Hangzhou)" w:date="2019-03-25T13:53:00Z"/>
                <w:rFonts w:ascii="Arial" w:hAnsi="Arial"/>
                <w:noProof/>
                <w:sz w:val="18"/>
              </w:rPr>
            </w:pPr>
            <w:del w:id="1320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2C0C0489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21" w:author="Chen, Delia (NSB - CN/Hangzhou)" w:date="2019-03-25T13:53:00Z"/>
                <w:rFonts w:ascii="Arial" w:hAnsi="Arial"/>
                <w:noProof/>
                <w:sz w:val="18"/>
              </w:rPr>
            </w:pPr>
            <w:del w:id="1322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0.4</w:delText>
              </w:r>
            </w:del>
          </w:p>
        </w:tc>
        <w:tc>
          <w:tcPr>
            <w:tcW w:w="1191" w:type="pct"/>
          </w:tcPr>
          <w:p w14:paraId="6416BD08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23" w:author="Chen, Delia (NSB - CN/Hangzhou)" w:date="2019-03-25T13:53:00Z"/>
                <w:rFonts w:ascii="Arial" w:hAnsi="Arial"/>
                <w:noProof/>
                <w:sz w:val="18"/>
              </w:rPr>
            </w:pPr>
            <w:del w:id="1324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0.4</w:delText>
              </w:r>
            </w:del>
          </w:p>
        </w:tc>
        <w:tc>
          <w:tcPr>
            <w:tcW w:w="1053" w:type="pct"/>
          </w:tcPr>
          <w:p w14:paraId="575EBDC3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25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14D84DD9" w14:textId="77777777" w:rsidTr="00316546">
        <w:trPr>
          <w:trHeight w:val="164"/>
          <w:jc w:val="center"/>
          <w:del w:id="1326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474E8524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327" w:author="Chen, Delia (NSB - CN/Hangzhou)" w:date="2019-03-25T13:53:00Z"/>
                <w:rFonts w:ascii="Arial" w:hAnsi="Arial"/>
                <w:noProof/>
                <w:sz w:val="18"/>
              </w:rPr>
            </w:pPr>
            <w:del w:id="1328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T3</w:delText>
              </w:r>
            </w:del>
          </w:p>
        </w:tc>
        <w:tc>
          <w:tcPr>
            <w:tcW w:w="340" w:type="pct"/>
            <w:shd w:val="clear" w:color="auto" w:fill="auto"/>
          </w:tcPr>
          <w:p w14:paraId="2A568607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29" w:author="Chen, Delia (NSB - CN/Hangzhou)" w:date="2019-03-25T13:53:00Z"/>
                <w:rFonts w:ascii="Arial" w:hAnsi="Arial"/>
                <w:noProof/>
                <w:sz w:val="18"/>
              </w:rPr>
            </w:pPr>
            <w:del w:id="1330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54608D1D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31" w:author="Chen, Delia (NSB - CN/Hangzhou)" w:date="2019-03-25T13:53:00Z"/>
                <w:rFonts w:ascii="Arial" w:hAnsi="Arial"/>
                <w:noProof/>
                <w:sz w:val="18"/>
              </w:rPr>
            </w:pPr>
            <w:del w:id="1332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[TBD]</w:delText>
              </w:r>
            </w:del>
          </w:p>
        </w:tc>
        <w:tc>
          <w:tcPr>
            <w:tcW w:w="1191" w:type="pct"/>
          </w:tcPr>
          <w:p w14:paraId="171271D2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33" w:author="Chen, Delia (NSB - CN/Hangzhou)" w:date="2019-03-25T13:53:00Z"/>
                <w:rFonts w:ascii="Arial" w:hAnsi="Arial"/>
                <w:noProof/>
                <w:sz w:val="18"/>
              </w:rPr>
            </w:pPr>
            <w:del w:id="1334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[TBD]</w:delText>
              </w:r>
            </w:del>
          </w:p>
        </w:tc>
        <w:tc>
          <w:tcPr>
            <w:tcW w:w="1053" w:type="pct"/>
          </w:tcPr>
          <w:p w14:paraId="39A5486D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35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1ED15E49" w14:textId="77777777" w:rsidTr="00316546">
        <w:trPr>
          <w:trHeight w:val="164"/>
          <w:jc w:val="center"/>
          <w:del w:id="1336" w:author="Chen, Delia (NSB - CN/Hangzhou)" w:date="2019-03-25T13:53:00Z"/>
        </w:trPr>
        <w:tc>
          <w:tcPr>
            <w:tcW w:w="1224" w:type="pct"/>
            <w:gridSpan w:val="3"/>
            <w:shd w:val="clear" w:color="auto" w:fill="auto"/>
          </w:tcPr>
          <w:p w14:paraId="492F45EA" w14:textId="77777777" w:rsidR="00316546" w:rsidRPr="0052416D" w:rsidDel="002C7A75" w:rsidRDefault="00316546" w:rsidP="00316546">
            <w:pPr>
              <w:keepNext/>
              <w:keepLines/>
              <w:spacing w:after="0"/>
              <w:rPr>
                <w:del w:id="1337" w:author="Chen, Delia (NSB - CN/Hangzhou)" w:date="2019-03-25T13:53:00Z"/>
                <w:rFonts w:ascii="Arial" w:hAnsi="Arial"/>
                <w:noProof/>
                <w:sz w:val="18"/>
              </w:rPr>
            </w:pPr>
            <w:del w:id="1338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D1</w:delText>
              </w:r>
            </w:del>
          </w:p>
        </w:tc>
        <w:tc>
          <w:tcPr>
            <w:tcW w:w="340" w:type="pct"/>
            <w:shd w:val="clear" w:color="auto" w:fill="auto"/>
          </w:tcPr>
          <w:p w14:paraId="3599F1CF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39" w:author="Chen, Delia (NSB - CN/Hangzhou)" w:date="2019-03-25T13:53:00Z"/>
                <w:rFonts w:ascii="Arial" w:hAnsi="Arial"/>
                <w:noProof/>
                <w:sz w:val="18"/>
              </w:rPr>
            </w:pPr>
            <w:del w:id="1340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6DDE56D5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41" w:author="Chen, Delia (NSB - CN/Hangzhou)" w:date="2019-03-25T13:53:00Z"/>
                <w:rFonts w:ascii="Arial" w:hAnsi="Arial"/>
                <w:noProof/>
                <w:sz w:val="18"/>
              </w:rPr>
            </w:pPr>
            <w:del w:id="1342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[0.24]</w:delText>
              </w:r>
            </w:del>
          </w:p>
        </w:tc>
        <w:tc>
          <w:tcPr>
            <w:tcW w:w="1191" w:type="pct"/>
          </w:tcPr>
          <w:p w14:paraId="05B611E8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43" w:author="Chen, Delia (NSB - CN/Hangzhou)" w:date="2019-03-25T13:53:00Z"/>
                <w:rFonts w:ascii="Arial" w:hAnsi="Arial"/>
                <w:noProof/>
                <w:sz w:val="18"/>
              </w:rPr>
            </w:pPr>
            <w:del w:id="1344" w:author="Chen, Delia (NSB - CN/Hangzhou)" w:date="2019-03-25T13:53:00Z">
              <w:r w:rsidRPr="0052416D" w:rsidDel="002C7A75">
                <w:rPr>
                  <w:rFonts w:ascii="Arial" w:hAnsi="Arial"/>
                  <w:noProof/>
                  <w:sz w:val="18"/>
                </w:rPr>
                <w:delText>[0.44]</w:delText>
              </w:r>
            </w:del>
          </w:p>
        </w:tc>
        <w:tc>
          <w:tcPr>
            <w:tcW w:w="1053" w:type="pct"/>
          </w:tcPr>
          <w:p w14:paraId="34D9B3BE" w14:textId="77777777" w:rsidR="00316546" w:rsidRPr="0052416D" w:rsidDel="002C7A75" w:rsidRDefault="00316546" w:rsidP="00316546">
            <w:pPr>
              <w:keepNext/>
              <w:keepLines/>
              <w:spacing w:after="0"/>
              <w:jc w:val="center"/>
              <w:rPr>
                <w:del w:id="1345" w:author="Chen, Delia (NSB - CN/Hangzhou)" w:date="2019-03-25T13:53:00Z"/>
                <w:rFonts w:ascii="Arial" w:hAnsi="Arial"/>
                <w:noProof/>
                <w:sz w:val="18"/>
              </w:rPr>
            </w:pPr>
          </w:p>
        </w:tc>
      </w:tr>
      <w:tr w:rsidR="00316546" w:rsidRPr="0052416D" w:rsidDel="002C7A75" w14:paraId="5EA9ABF1" w14:textId="77777777" w:rsidTr="00316546">
        <w:trPr>
          <w:jc w:val="center"/>
          <w:del w:id="1346" w:author="Chen, Delia (NSB - CN/Hangzhou)" w:date="2019-03-25T13:53:00Z"/>
        </w:trPr>
        <w:tc>
          <w:tcPr>
            <w:tcW w:w="5000" w:type="pct"/>
            <w:gridSpan w:val="7"/>
          </w:tcPr>
          <w:p w14:paraId="611ADD53" w14:textId="77777777" w:rsidR="00316546" w:rsidRPr="0052416D" w:rsidDel="002C7A75" w:rsidRDefault="00316546" w:rsidP="00316546">
            <w:pPr>
              <w:keepNext/>
              <w:keepLines/>
              <w:spacing w:after="0"/>
              <w:ind w:left="851" w:hanging="851"/>
              <w:rPr>
                <w:del w:id="1347" w:author="Chen, Delia (NSB - CN/Hangzhou)" w:date="2019-03-25T13:53:00Z"/>
                <w:rFonts w:ascii="Arial" w:hAnsi="Arial"/>
                <w:sz w:val="18"/>
              </w:rPr>
            </w:pPr>
            <w:del w:id="1348" w:author="Chen, Delia (NSB - CN/Hangzhou)" w:date="2019-03-25T13:53:00Z">
              <w:r w:rsidRPr="0052416D" w:rsidDel="002C7A75">
                <w:rPr>
                  <w:rFonts w:ascii="Arial" w:hAnsi="Arial"/>
                  <w:sz w:val="18"/>
                </w:rPr>
                <w:delText>Note 1:</w:delText>
              </w:r>
              <w:r w:rsidRPr="0052416D" w:rsidDel="002C7A75">
                <w:rPr>
                  <w:rFonts w:ascii="Arial" w:hAnsi="Arial"/>
                  <w:sz w:val="18"/>
                </w:rPr>
                <w:tab/>
                <w:delText>UE-specific PDCCH is not transmitted after T1 starts.</w:delText>
              </w:r>
            </w:del>
          </w:p>
        </w:tc>
      </w:tr>
    </w:tbl>
    <w:p w14:paraId="2E3620E2" w14:textId="77777777" w:rsidR="00316546" w:rsidDel="002C7A75" w:rsidRDefault="00316546" w:rsidP="00316546">
      <w:pPr>
        <w:spacing w:before="120"/>
        <w:rPr>
          <w:del w:id="1349" w:author="Chen, Delia (NSB - CN/Hangzhou)" w:date="2019-03-25T13:53:00Z"/>
        </w:rPr>
      </w:pP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7"/>
        <w:gridCol w:w="2151"/>
        <w:gridCol w:w="947"/>
        <w:gridCol w:w="1748"/>
        <w:gridCol w:w="1660"/>
        <w:tblGridChange w:id="1350">
          <w:tblGrid>
            <w:gridCol w:w="1397"/>
            <w:gridCol w:w="642"/>
            <w:gridCol w:w="566"/>
            <w:gridCol w:w="943"/>
            <w:gridCol w:w="947"/>
            <w:gridCol w:w="1748"/>
            <w:gridCol w:w="332"/>
            <w:gridCol w:w="1328"/>
            <w:gridCol w:w="426"/>
          </w:tblGrid>
        </w:tblGridChange>
      </w:tblGrid>
      <w:tr w:rsidR="00316546" w:rsidRPr="0052416D" w14:paraId="000B2061" w14:textId="77777777" w:rsidTr="00316546">
        <w:trPr>
          <w:trHeight w:val="164"/>
          <w:jc w:val="center"/>
          <w:ins w:id="1351" w:author="Chen, Delia (NSB - CN/Hangzhou)" w:date="2019-03-25T13:52:00Z"/>
        </w:trPr>
        <w:tc>
          <w:tcPr>
            <w:tcW w:w="2245" w:type="pct"/>
            <w:gridSpan w:val="2"/>
            <w:vMerge w:val="restart"/>
            <w:shd w:val="clear" w:color="auto" w:fill="auto"/>
          </w:tcPr>
          <w:p w14:paraId="6D9839E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52" w:author="Chen, Delia (NSB - CN/Hangzhou)" w:date="2019-03-25T13:52:00Z"/>
                <w:rFonts w:ascii="Arial" w:hAnsi="Arial"/>
                <w:b/>
                <w:noProof/>
                <w:sz w:val="18"/>
              </w:rPr>
            </w:pPr>
            <w:ins w:id="1353" w:author="Chen, Delia (NSB - CN/Hangzhou)" w:date="2019-03-25T13:52:00Z">
              <w:r w:rsidRPr="0052416D">
                <w:rPr>
                  <w:rFonts w:ascii="Arial" w:hAnsi="Arial"/>
                  <w:b/>
                  <w:noProof/>
                  <w:sz w:val="18"/>
                </w:rPr>
                <w:lastRenderedPageBreak/>
                <w:t>Parameter</w:t>
              </w:r>
            </w:ins>
          </w:p>
        </w:tc>
        <w:tc>
          <w:tcPr>
            <w:tcW w:w="599" w:type="pct"/>
            <w:vMerge w:val="restart"/>
            <w:shd w:val="clear" w:color="auto" w:fill="auto"/>
          </w:tcPr>
          <w:p w14:paraId="03F1DE1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54" w:author="Chen, Delia (NSB - CN/Hangzhou)" w:date="2019-03-25T13:52:00Z"/>
                <w:rFonts w:ascii="Arial" w:hAnsi="Arial"/>
                <w:b/>
                <w:noProof/>
                <w:sz w:val="18"/>
              </w:rPr>
            </w:pPr>
            <w:ins w:id="1355" w:author="Chen, Delia (NSB - CN/Hangzhou)" w:date="2019-03-25T13:52:00Z">
              <w:r w:rsidRPr="0052416D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106" w:type="pct"/>
            <w:shd w:val="clear" w:color="auto" w:fill="auto"/>
          </w:tcPr>
          <w:p w14:paraId="70E1A80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56" w:author="Chen, Delia (NSB - CN/Hangzhou)" w:date="2019-03-25T13:52:00Z"/>
                <w:rFonts w:ascii="Arial" w:hAnsi="Arial"/>
                <w:b/>
                <w:noProof/>
                <w:sz w:val="18"/>
              </w:rPr>
            </w:pPr>
            <w:ins w:id="1357" w:author="Chen, Delia (NSB - CN/Hangzhou)" w:date="2019-03-25T13:52:00Z">
              <w:r w:rsidRPr="0052416D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050" w:type="pct"/>
            <w:vMerge w:val="restart"/>
          </w:tcPr>
          <w:p w14:paraId="1BF779D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58" w:author="Chen, Delia (NSB - CN/Hangzhou)" w:date="2019-03-25T13:52:00Z"/>
                <w:rFonts w:ascii="Arial" w:hAnsi="Arial"/>
                <w:b/>
                <w:noProof/>
                <w:sz w:val="18"/>
              </w:rPr>
            </w:pPr>
            <w:ins w:id="1359" w:author="Chen, Delia (NSB - CN/Hangzhou)" w:date="2019-03-25T13:52:00Z">
              <w:r w:rsidRPr="0052416D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316546" w:rsidRPr="0052416D" w14:paraId="10A707BD" w14:textId="77777777" w:rsidTr="00316546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60" w:author="Chen, Delia (NSB - CN/Hangzhou)" w:date="2019-03-25T13:56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03"/>
          <w:jc w:val="center"/>
          <w:ins w:id="1361" w:author="Chen, Delia (NSB - CN/Hangzhou)" w:date="2019-03-25T13:52:00Z"/>
          <w:trPrChange w:id="1362" w:author="Chen, Delia (NSB - CN/Hangzhou)" w:date="2019-03-25T13:56:00Z">
            <w:trPr>
              <w:trHeight w:val="403"/>
              <w:jc w:val="center"/>
            </w:trPr>
          </w:trPrChange>
        </w:trPr>
        <w:tc>
          <w:tcPr>
            <w:tcW w:w="2245" w:type="pct"/>
            <w:gridSpan w:val="2"/>
            <w:vMerge/>
            <w:shd w:val="clear" w:color="auto" w:fill="auto"/>
            <w:tcPrChange w:id="1363" w:author="Chen, Delia (NSB - CN/Hangzhou)" w:date="2019-03-25T13:56:00Z">
              <w:tcPr>
                <w:tcW w:w="1224" w:type="pct"/>
                <w:gridSpan w:val="2"/>
                <w:vMerge/>
                <w:shd w:val="clear" w:color="auto" w:fill="auto"/>
              </w:tcPr>
            </w:tcPrChange>
          </w:tcPr>
          <w:p w14:paraId="45E5DDD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64" w:author="Chen, Delia (NSB - CN/Hangzhou)" w:date="2019-03-25T13:52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599" w:type="pct"/>
            <w:vMerge/>
            <w:shd w:val="clear" w:color="auto" w:fill="auto"/>
            <w:tcPrChange w:id="1365" w:author="Chen, Delia (NSB - CN/Hangzhou)" w:date="2019-03-25T13:56:00Z">
              <w:tcPr>
                <w:tcW w:w="340" w:type="pct"/>
                <w:vMerge/>
                <w:shd w:val="clear" w:color="auto" w:fill="auto"/>
              </w:tcPr>
            </w:tcPrChange>
          </w:tcPr>
          <w:p w14:paraId="1E7C483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66" w:author="Chen, Delia (NSB - CN/Hangzhou)" w:date="2019-03-25T13:52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  <w:tcPrChange w:id="1367" w:author="Chen, Delia (NSB - CN/Hangzhou)" w:date="2019-03-25T13:56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20EB358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68" w:author="Chen, Delia (NSB - CN/Hangzhou)" w:date="2019-03-25T13:52:00Z"/>
                <w:rFonts w:ascii="Arial" w:hAnsi="Arial"/>
                <w:b/>
                <w:noProof/>
                <w:sz w:val="18"/>
              </w:rPr>
            </w:pPr>
            <w:ins w:id="1369" w:author="Chen, Delia (NSB - CN/Hangzhou)" w:date="2019-03-25T13:52:00Z">
              <w:r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1050" w:type="pct"/>
            <w:vMerge/>
            <w:tcPrChange w:id="1370" w:author="Chen, Delia (NSB - CN/Hangzhou)" w:date="2019-03-25T13:56:00Z">
              <w:tcPr>
                <w:tcW w:w="1053" w:type="pct"/>
                <w:gridSpan w:val="2"/>
                <w:vMerge/>
              </w:tcPr>
            </w:tcPrChange>
          </w:tcPr>
          <w:p w14:paraId="7A725EA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71" w:author="Chen, Delia (NSB - CN/Hangzhou)" w:date="2019-03-25T13:52:00Z"/>
                <w:rFonts w:ascii="Arial" w:hAnsi="Arial"/>
                <w:b/>
                <w:noProof/>
                <w:sz w:val="18"/>
              </w:rPr>
            </w:pPr>
          </w:p>
        </w:tc>
      </w:tr>
      <w:tr w:rsidR="00316546" w:rsidRPr="0052416D" w14:paraId="621780F2" w14:textId="77777777" w:rsidTr="00316546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72" w:author="Chen, Delia (NSB - CN/Hangzhou)" w:date="2019-03-25T13:56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64"/>
          <w:jc w:val="center"/>
          <w:ins w:id="1373" w:author="Chen, Delia (NSB - CN/Hangzhou)" w:date="2019-03-25T13:52:00Z"/>
          <w:trPrChange w:id="1374" w:author="Chen, Delia (NSB - CN/Hangzhou)" w:date="2019-03-25T13:56:00Z">
            <w:trPr>
              <w:trHeight w:val="64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375" w:author="Chen, Delia (NSB - CN/Hangzhou)" w:date="2019-03-25T13:56:00Z">
              <w:tcPr>
                <w:tcW w:w="1224" w:type="pct"/>
                <w:gridSpan w:val="2"/>
                <w:shd w:val="clear" w:color="auto" w:fill="auto"/>
              </w:tcPr>
            </w:tcPrChange>
          </w:tcPr>
          <w:p w14:paraId="72E09EEB" w14:textId="77777777" w:rsidR="00316546" w:rsidRPr="0052416D" w:rsidRDefault="00316546" w:rsidP="00316546">
            <w:pPr>
              <w:keepNext/>
              <w:keepLines/>
              <w:spacing w:after="0"/>
              <w:rPr>
                <w:ins w:id="1376" w:author="Chen, Delia (NSB - CN/Hangzhou)" w:date="2019-03-25T13:52:00Z"/>
                <w:rFonts w:ascii="Arial" w:hAnsi="Arial"/>
                <w:noProof/>
                <w:sz w:val="18"/>
              </w:rPr>
            </w:pPr>
            <w:ins w:id="1377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599" w:type="pct"/>
            <w:shd w:val="clear" w:color="auto" w:fill="auto"/>
            <w:tcPrChange w:id="1378" w:author="Chen, Delia (NSB - CN/Hangzhou)" w:date="2019-03-25T13:56:00Z">
              <w:tcPr>
                <w:tcW w:w="340" w:type="pct"/>
                <w:shd w:val="clear" w:color="auto" w:fill="auto"/>
              </w:tcPr>
            </w:tcPrChange>
          </w:tcPr>
          <w:p w14:paraId="2E3DA59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79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  <w:tcPrChange w:id="1380" w:author="Chen, Delia (NSB - CN/Hangzhou)" w:date="2019-03-25T13:56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0E06746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81" w:author="Chen, Delia (NSB - CN/Hangzhou)" w:date="2019-03-25T13:52:00Z"/>
                <w:rFonts w:ascii="Arial" w:hAnsi="Arial"/>
                <w:noProof/>
                <w:sz w:val="18"/>
              </w:rPr>
            </w:pPr>
            <w:ins w:id="1382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050" w:type="pct"/>
            <w:tcPrChange w:id="1383" w:author="Chen, Delia (NSB - CN/Hangzhou)" w:date="2019-03-25T13:56:00Z">
              <w:tcPr>
                <w:tcW w:w="1053" w:type="pct"/>
                <w:gridSpan w:val="2"/>
              </w:tcPr>
            </w:tcPrChange>
          </w:tcPr>
          <w:p w14:paraId="28ABCE5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84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59CD4C16" w14:textId="77777777" w:rsidTr="00316546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85" w:author="Chen, Delia (NSB - CN/Hangzhou)" w:date="2019-03-25T13:56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386" w:author="Chen, Delia (NSB - CN/Hangzhou)" w:date="2019-03-25T13:52:00Z"/>
          <w:trPrChange w:id="1387" w:author="Chen, Delia (NSB - CN/Hangzhou)" w:date="2019-03-25T13:56:00Z">
            <w:trPr>
              <w:trHeight w:val="164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388" w:author="Chen, Delia (NSB - CN/Hangzhou)" w:date="2019-03-25T13:56:00Z">
              <w:tcPr>
                <w:tcW w:w="1224" w:type="pct"/>
                <w:gridSpan w:val="2"/>
                <w:shd w:val="clear" w:color="auto" w:fill="auto"/>
              </w:tcPr>
            </w:tcPrChange>
          </w:tcPr>
          <w:p w14:paraId="3ABABD99" w14:textId="77777777" w:rsidR="00316546" w:rsidRPr="0052416D" w:rsidRDefault="00316546" w:rsidP="00316546">
            <w:pPr>
              <w:keepNext/>
              <w:keepLines/>
              <w:spacing w:after="0"/>
              <w:rPr>
                <w:ins w:id="1389" w:author="Chen, Delia (NSB - CN/Hangzhou)" w:date="2019-03-25T13:52:00Z"/>
                <w:rFonts w:ascii="Arial" w:hAnsi="Arial"/>
                <w:noProof/>
                <w:sz w:val="18"/>
              </w:rPr>
            </w:pPr>
            <w:ins w:id="1390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599" w:type="pct"/>
            <w:shd w:val="clear" w:color="auto" w:fill="auto"/>
            <w:tcPrChange w:id="1391" w:author="Chen, Delia (NSB - CN/Hangzhou)" w:date="2019-03-25T13:56:00Z">
              <w:tcPr>
                <w:tcW w:w="340" w:type="pct"/>
                <w:shd w:val="clear" w:color="auto" w:fill="auto"/>
              </w:tcPr>
            </w:tcPrChange>
          </w:tcPr>
          <w:p w14:paraId="29086FD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92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  <w:tcPrChange w:id="1393" w:author="Chen, Delia (NSB - CN/Hangzhou)" w:date="2019-03-25T13:56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43B6B1F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94" w:author="Chen, Delia (NSB - CN/Hangzhou)" w:date="2019-03-25T13:52:00Z"/>
                <w:rFonts w:ascii="Arial" w:hAnsi="Arial"/>
                <w:noProof/>
                <w:sz w:val="18"/>
              </w:rPr>
            </w:pPr>
            <w:ins w:id="1395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0" w:type="pct"/>
            <w:tcPrChange w:id="1396" w:author="Chen, Delia (NSB - CN/Hangzhou)" w:date="2019-03-25T13:56:00Z">
              <w:tcPr>
                <w:tcW w:w="1053" w:type="pct"/>
                <w:gridSpan w:val="2"/>
              </w:tcPr>
            </w:tcPrChange>
          </w:tcPr>
          <w:p w14:paraId="52D53E8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397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6E5802F4" w14:textId="77777777" w:rsidTr="00316546">
        <w:trPr>
          <w:trHeight w:val="164"/>
          <w:jc w:val="center"/>
          <w:ins w:id="1398" w:author="Chen, Delia (NSB - CN/Hangzhou)" w:date="2019-03-25T13:52:00Z"/>
        </w:trPr>
        <w:tc>
          <w:tcPr>
            <w:tcW w:w="884" w:type="pct"/>
            <w:shd w:val="clear" w:color="auto" w:fill="auto"/>
          </w:tcPr>
          <w:p w14:paraId="33ECCFEB" w14:textId="77777777" w:rsidR="00316546" w:rsidRPr="0052416D" w:rsidRDefault="00316546" w:rsidP="00316546">
            <w:pPr>
              <w:keepNext/>
              <w:keepLines/>
              <w:spacing w:after="0"/>
              <w:rPr>
                <w:ins w:id="1399" w:author="Chen, Delia (NSB - CN/Hangzhou)" w:date="2019-03-25T13:52:00Z"/>
                <w:rFonts w:ascii="Arial" w:hAnsi="Arial"/>
                <w:noProof/>
                <w:sz w:val="18"/>
              </w:rPr>
            </w:pPr>
            <w:ins w:id="1400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1361" w:type="pct"/>
            <w:shd w:val="clear" w:color="auto" w:fill="auto"/>
          </w:tcPr>
          <w:p w14:paraId="1EF141BD" w14:textId="77777777" w:rsidR="00316546" w:rsidRPr="0052416D" w:rsidRDefault="00316546" w:rsidP="00316546">
            <w:pPr>
              <w:keepNext/>
              <w:keepLines/>
              <w:spacing w:after="0"/>
              <w:rPr>
                <w:ins w:id="1401" w:author="Chen, Delia (NSB - CN/Hangzhou)" w:date="2019-03-25T13:52:00Z"/>
                <w:rFonts w:ascii="Arial" w:hAnsi="Arial"/>
                <w:noProof/>
                <w:sz w:val="18"/>
                <w:lang w:val="it-IT"/>
              </w:rPr>
            </w:pPr>
            <w:ins w:id="1402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  <w:p w14:paraId="2873C18F" w14:textId="77777777" w:rsidR="00316546" w:rsidRPr="0052416D" w:rsidRDefault="00316546" w:rsidP="00316546">
            <w:pPr>
              <w:keepNext/>
              <w:keepLines/>
              <w:spacing w:after="0"/>
              <w:rPr>
                <w:ins w:id="1403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599" w:type="pct"/>
            <w:shd w:val="clear" w:color="auto" w:fill="auto"/>
          </w:tcPr>
          <w:p w14:paraId="7BD552E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04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41D969F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05" w:author="Chen, Delia (NSB - CN/Hangzhou)" w:date="2019-03-25T13:52:00Z"/>
                <w:rFonts w:ascii="Arial" w:hAnsi="Arial"/>
                <w:noProof/>
                <w:sz w:val="18"/>
              </w:rPr>
            </w:pPr>
            <w:ins w:id="1406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050" w:type="pct"/>
          </w:tcPr>
          <w:p w14:paraId="4CC2F5A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07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16D319FB" w14:textId="77777777" w:rsidTr="00316546">
        <w:trPr>
          <w:trHeight w:val="164"/>
          <w:jc w:val="center"/>
          <w:ins w:id="1408" w:author="Chen, Delia (NSB - CN/Hangzhou)" w:date="2019-03-25T13:52:00Z"/>
        </w:trPr>
        <w:tc>
          <w:tcPr>
            <w:tcW w:w="884" w:type="pct"/>
            <w:shd w:val="clear" w:color="auto" w:fill="auto"/>
          </w:tcPr>
          <w:p w14:paraId="41763650" w14:textId="77777777" w:rsidR="00316546" w:rsidRPr="0052416D" w:rsidRDefault="00316546" w:rsidP="00316546">
            <w:pPr>
              <w:keepNext/>
              <w:keepLines/>
              <w:spacing w:after="0"/>
              <w:rPr>
                <w:ins w:id="1409" w:author="Chen, Delia (NSB - CN/Hangzhou)" w:date="2019-03-25T13:52:00Z"/>
                <w:rFonts w:ascii="Arial" w:hAnsi="Arial"/>
                <w:noProof/>
                <w:sz w:val="18"/>
                <w:lang w:val="it-IT"/>
              </w:rPr>
            </w:pPr>
            <w:ins w:id="1410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1361" w:type="pct"/>
            <w:shd w:val="clear" w:color="auto" w:fill="auto"/>
          </w:tcPr>
          <w:p w14:paraId="6F0E75A6" w14:textId="77777777" w:rsidR="00316546" w:rsidRPr="0052416D" w:rsidRDefault="00316546" w:rsidP="00316546">
            <w:pPr>
              <w:keepNext/>
              <w:keepLines/>
              <w:spacing w:after="0"/>
              <w:rPr>
                <w:ins w:id="1411" w:author="Chen, Delia (NSB - CN/Hangzhou)" w:date="2019-03-25T13:52:00Z"/>
                <w:rFonts w:ascii="Arial" w:hAnsi="Arial"/>
                <w:noProof/>
                <w:sz w:val="18"/>
                <w:lang w:val="it-IT"/>
              </w:rPr>
            </w:pPr>
            <w:ins w:id="1412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9" w:type="pct"/>
            <w:shd w:val="clear" w:color="auto" w:fill="auto"/>
          </w:tcPr>
          <w:p w14:paraId="18C4524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13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3E96042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14" w:author="Chen, Delia (NSB - CN/Hangzhou)" w:date="2019-03-25T13:52:00Z"/>
                <w:rFonts w:ascii="Arial" w:hAnsi="Arial"/>
                <w:noProof/>
                <w:sz w:val="18"/>
              </w:rPr>
            </w:pPr>
            <w:ins w:id="1415" w:author="Chen, Delia (NSB - CN/Hangzhou)" w:date="2019-03-25T13:52:00Z">
              <w:r>
                <w:rPr>
                  <w:rFonts w:ascii="Arial" w:hAnsi="Arial"/>
                  <w:noProof/>
                  <w:sz w:val="18"/>
                </w:rPr>
                <w:t>TDDConf.3.1</w:t>
              </w:r>
            </w:ins>
          </w:p>
        </w:tc>
        <w:tc>
          <w:tcPr>
            <w:tcW w:w="1050" w:type="pct"/>
          </w:tcPr>
          <w:p w14:paraId="1C2A1E2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16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34B1FCA5" w14:textId="77777777" w:rsidTr="00316546">
        <w:trPr>
          <w:trHeight w:val="164"/>
          <w:jc w:val="center"/>
          <w:ins w:id="1417" w:author="Chen, Delia (NSB - CN/Hangzhou)" w:date="2019-03-25T13:52:00Z"/>
        </w:trPr>
        <w:tc>
          <w:tcPr>
            <w:tcW w:w="884" w:type="pct"/>
            <w:shd w:val="clear" w:color="auto" w:fill="auto"/>
          </w:tcPr>
          <w:p w14:paraId="3B986FED" w14:textId="77777777" w:rsidR="00316546" w:rsidRPr="0052416D" w:rsidRDefault="00316546" w:rsidP="00316546">
            <w:pPr>
              <w:keepNext/>
              <w:keepLines/>
              <w:spacing w:after="0"/>
              <w:rPr>
                <w:ins w:id="1418" w:author="Chen, Delia (NSB - CN/Hangzhou)" w:date="2019-03-25T13:52:00Z"/>
                <w:rFonts w:ascii="Arial" w:hAnsi="Arial"/>
                <w:noProof/>
                <w:sz w:val="18"/>
                <w:lang w:val="it-IT"/>
              </w:rPr>
            </w:pPr>
            <w:ins w:id="1419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CORESET Reference Channel</w:t>
              </w:r>
            </w:ins>
          </w:p>
        </w:tc>
        <w:tc>
          <w:tcPr>
            <w:tcW w:w="1361" w:type="pct"/>
            <w:shd w:val="clear" w:color="auto" w:fill="auto"/>
          </w:tcPr>
          <w:p w14:paraId="620AA459" w14:textId="77777777" w:rsidR="00316546" w:rsidRPr="0052416D" w:rsidRDefault="00316546" w:rsidP="00316546">
            <w:pPr>
              <w:keepNext/>
              <w:keepLines/>
              <w:spacing w:after="0"/>
              <w:rPr>
                <w:ins w:id="1420" w:author="Chen, Delia (NSB - CN/Hangzhou)" w:date="2019-03-25T13:52:00Z"/>
                <w:rFonts w:ascii="Arial" w:hAnsi="Arial"/>
                <w:noProof/>
                <w:sz w:val="18"/>
                <w:lang w:val="it-IT"/>
              </w:rPr>
            </w:pPr>
            <w:ins w:id="1421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9" w:type="pct"/>
            <w:shd w:val="clear" w:color="auto" w:fill="auto"/>
          </w:tcPr>
          <w:p w14:paraId="4D4FCE9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22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09B52BA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23" w:author="Chen, Delia (NSB - CN/Hangzhou)" w:date="2019-03-25T13:52:00Z"/>
                <w:rFonts w:ascii="Arial" w:hAnsi="Arial"/>
                <w:noProof/>
                <w:sz w:val="18"/>
              </w:rPr>
            </w:pPr>
            <w:ins w:id="1424" w:author="Chen, Delia (NSB - CN/Hangzhou)" w:date="2019-03-25T13:52:00Z">
              <w:r>
                <w:rPr>
                  <w:rFonts w:ascii="Arial" w:hAnsi="Arial"/>
                  <w:noProof/>
                  <w:sz w:val="18"/>
                </w:rPr>
                <w:t>CR.3.1 TDD</w:t>
              </w:r>
            </w:ins>
          </w:p>
        </w:tc>
        <w:tc>
          <w:tcPr>
            <w:tcW w:w="1050" w:type="pct"/>
          </w:tcPr>
          <w:p w14:paraId="06598E3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25" w:author="Chen, Delia (NSB - CN/Hangzhou)" w:date="2019-03-25T13:52:00Z"/>
                <w:rFonts w:ascii="Arial" w:hAnsi="Arial"/>
                <w:noProof/>
                <w:sz w:val="18"/>
              </w:rPr>
            </w:pPr>
            <w:ins w:id="1426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316546" w:rsidRPr="0052416D" w14:paraId="1DC7443F" w14:textId="77777777" w:rsidTr="00316546">
        <w:trPr>
          <w:trHeight w:val="164"/>
          <w:jc w:val="center"/>
          <w:ins w:id="1427" w:author="Chen, Delia (NSB - CN/Hangzhou)" w:date="2019-03-25T13:52:00Z"/>
        </w:trPr>
        <w:tc>
          <w:tcPr>
            <w:tcW w:w="884" w:type="pct"/>
            <w:shd w:val="clear" w:color="auto" w:fill="auto"/>
          </w:tcPr>
          <w:p w14:paraId="2B361AE9" w14:textId="77777777" w:rsidR="00316546" w:rsidRPr="0052416D" w:rsidRDefault="00316546" w:rsidP="00316546">
            <w:pPr>
              <w:keepNext/>
              <w:keepLines/>
              <w:spacing w:after="0"/>
              <w:rPr>
                <w:ins w:id="1428" w:author="Chen, Delia (NSB - CN/Hangzhou)" w:date="2019-03-25T13:52:00Z"/>
                <w:rFonts w:ascii="Arial" w:hAnsi="Arial"/>
                <w:noProof/>
                <w:sz w:val="18"/>
              </w:rPr>
            </w:pPr>
            <w:ins w:id="1429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1361" w:type="pct"/>
            <w:shd w:val="clear" w:color="auto" w:fill="auto"/>
          </w:tcPr>
          <w:p w14:paraId="55B335BC" w14:textId="77777777" w:rsidR="00316546" w:rsidRPr="0052416D" w:rsidRDefault="00316546" w:rsidP="00316546">
            <w:pPr>
              <w:keepNext/>
              <w:keepLines/>
              <w:spacing w:after="0"/>
              <w:rPr>
                <w:ins w:id="1430" w:author="Chen, Delia (NSB - CN/Hangzhou)" w:date="2019-03-25T13:52:00Z"/>
                <w:rFonts w:ascii="Arial" w:hAnsi="Arial"/>
                <w:noProof/>
                <w:sz w:val="18"/>
                <w:lang w:val="it-IT"/>
              </w:rPr>
            </w:pPr>
            <w:ins w:id="1431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9" w:type="pct"/>
            <w:shd w:val="clear" w:color="auto" w:fill="auto"/>
          </w:tcPr>
          <w:p w14:paraId="5721460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32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3287BD5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33" w:author="Chen, Delia (NSB - CN/Hangzhou)" w:date="2019-03-25T13:52:00Z"/>
                <w:rFonts w:ascii="Arial" w:hAnsi="Arial"/>
                <w:noProof/>
                <w:sz w:val="18"/>
              </w:rPr>
            </w:pPr>
            <w:ins w:id="1434" w:author="Chen, Delia (NSB - CN/Hangzhou)" w:date="2019-03-25T13:52:00Z">
              <w:r w:rsidRPr="0052416D">
                <w:rPr>
                  <w:rFonts w:ascii="Arial" w:hAnsi="Arial"/>
                  <w:bCs/>
                  <w:noProof/>
                  <w:sz w:val="18"/>
                </w:rPr>
                <w:t>SSB.1 FR2</w:t>
              </w:r>
            </w:ins>
          </w:p>
        </w:tc>
        <w:tc>
          <w:tcPr>
            <w:tcW w:w="1050" w:type="pct"/>
          </w:tcPr>
          <w:p w14:paraId="1C7709F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35" w:author="Chen, Delia (NSB - CN/Hangzhou)" w:date="2019-03-25T13:52:00Z"/>
                <w:rFonts w:ascii="Arial" w:hAnsi="Arial"/>
                <w:noProof/>
                <w:sz w:val="18"/>
              </w:rPr>
            </w:pPr>
            <w:ins w:id="1436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316546" w:rsidRPr="0052416D" w14:paraId="6BD690CB" w14:textId="77777777" w:rsidTr="00316546">
        <w:trPr>
          <w:trHeight w:val="164"/>
          <w:jc w:val="center"/>
          <w:ins w:id="1437" w:author="Chen, Delia (NSB - CN/Hangzhou)" w:date="2019-03-25T13:52:00Z"/>
        </w:trPr>
        <w:tc>
          <w:tcPr>
            <w:tcW w:w="884" w:type="pct"/>
            <w:shd w:val="clear" w:color="auto" w:fill="auto"/>
          </w:tcPr>
          <w:p w14:paraId="0091D8BE" w14:textId="77777777" w:rsidR="00316546" w:rsidRPr="0052416D" w:rsidRDefault="00316546" w:rsidP="00316546">
            <w:pPr>
              <w:keepNext/>
              <w:keepLines/>
              <w:spacing w:after="0"/>
              <w:rPr>
                <w:ins w:id="1438" w:author="Chen, Delia (NSB - CN/Hangzhou)" w:date="2019-03-25T13:52:00Z"/>
                <w:rFonts w:ascii="Arial" w:hAnsi="Arial"/>
                <w:noProof/>
                <w:sz w:val="18"/>
              </w:rPr>
            </w:pPr>
            <w:ins w:id="1439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1361" w:type="pct"/>
            <w:shd w:val="clear" w:color="auto" w:fill="auto"/>
          </w:tcPr>
          <w:p w14:paraId="763498CF" w14:textId="77777777" w:rsidR="00316546" w:rsidRPr="0052416D" w:rsidRDefault="00316546" w:rsidP="00316546">
            <w:pPr>
              <w:keepNext/>
              <w:keepLines/>
              <w:spacing w:after="0"/>
              <w:rPr>
                <w:ins w:id="1440" w:author="Chen, Delia (NSB - CN/Hangzhou)" w:date="2019-03-25T13:52:00Z"/>
                <w:rFonts w:ascii="Arial" w:hAnsi="Arial"/>
                <w:noProof/>
                <w:sz w:val="18"/>
                <w:lang w:val="it-IT"/>
              </w:rPr>
            </w:pPr>
            <w:ins w:id="1441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9" w:type="pct"/>
            <w:shd w:val="clear" w:color="auto" w:fill="auto"/>
          </w:tcPr>
          <w:p w14:paraId="5AD7285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42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0B33B9F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43" w:author="Chen, Delia (NSB - CN/Hangzhou)" w:date="2019-03-25T13:52:00Z"/>
                <w:rFonts w:ascii="Arial" w:hAnsi="Arial"/>
                <w:noProof/>
                <w:sz w:val="18"/>
              </w:rPr>
            </w:pPr>
            <w:ins w:id="1444" w:author="Chen, Delia (NSB - CN/Hangzhou)" w:date="2019-03-25T13:52:00Z">
              <w:r w:rsidRPr="0052416D">
                <w:rPr>
                  <w:rFonts w:ascii="Arial" w:hAnsi="Arial"/>
                  <w:bCs/>
                  <w:noProof/>
                  <w:sz w:val="18"/>
                </w:rPr>
                <w:t>SMTC.1</w:t>
              </w:r>
            </w:ins>
          </w:p>
        </w:tc>
        <w:tc>
          <w:tcPr>
            <w:tcW w:w="1050" w:type="pct"/>
          </w:tcPr>
          <w:p w14:paraId="5A723E8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45" w:author="Chen, Delia (NSB - CN/Hangzhou)" w:date="2019-03-25T13:52:00Z"/>
                <w:rFonts w:ascii="Arial" w:hAnsi="Arial"/>
                <w:noProof/>
                <w:sz w:val="18"/>
              </w:rPr>
            </w:pPr>
            <w:ins w:id="1446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316546" w:rsidRPr="0052416D" w14:paraId="1D851707" w14:textId="77777777" w:rsidTr="00316546">
        <w:trPr>
          <w:trHeight w:val="164"/>
          <w:jc w:val="center"/>
          <w:ins w:id="1447" w:author="Chen, Delia (NSB - CN/Hangzhou)" w:date="2019-03-25T13:52:00Z"/>
        </w:trPr>
        <w:tc>
          <w:tcPr>
            <w:tcW w:w="884" w:type="pct"/>
            <w:shd w:val="clear" w:color="auto" w:fill="auto"/>
          </w:tcPr>
          <w:p w14:paraId="217DB954" w14:textId="77777777" w:rsidR="00316546" w:rsidRPr="0052416D" w:rsidRDefault="00316546" w:rsidP="00316546">
            <w:pPr>
              <w:keepNext/>
              <w:keepLines/>
              <w:spacing w:after="0"/>
              <w:rPr>
                <w:ins w:id="1448" w:author="Chen, Delia (NSB - CN/Hangzhou)" w:date="2019-03-25T13:52:00Z"/>
                <w:rFonts w:ascii="Arial" w:hAnsi="Arial"/>
                <w:noProof/>
                <w:sz w:val="18"/>
              </w:rPr>
            </w:pPr>
            <w:ins w:id="1449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1361" w:type="pct"/>
            <w:shd w:val="clear" w:color="auto" w:fill="auto"/>
          </w:tcPr>
          <w:p w14:paraId="6F3B8F79" w14:textId="77777777" w:rsidR="00316546" w:rsidRPr="0052416D" w:rsidRDefault="00316546" w:rsidP="00316546">
            <w:pPr>
              <w:keepNext/>
              <w:keepLines/>
              <w:spacing w:after="0"/>
              <w:rPr>
                <w:ins w:id="1450" w:author="Chen, Delia (NSB - CN/Hangzhou)" w:date="2019-03-25T13:52:00Z"/>
                <w:rFonts w:ascii="Arial" w:hAnsi="Arial"/>
                <w:noProof/>
                <w:sz w:val="18"/>
                <w:lang w:val="it-IT"/>
              </w:rPr>
            </w:pPr>
            <w:ins w:id="1451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9" w:type="pct"/>
            <w:shd w:val="clear" w:color="auto" w:fill="auto"/>
          </w:tcPr>
          <w:p w14:paraId="5AFC0B7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52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1251C86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53" w:author="Chen, Delia (NSB - CN/Hangzhou)" w:date="2019-03-25T13:52:00Z"/>
                <w:rFonts w:ascii="Arial" w:hAnsi="Arial"/>
                <w:noProof/>
                <w:sz w:val="18"/>
              </w:rPr>
            </w:pPr>
            <w:ins w:id="1454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120 KHz</w:t>
              </w:r>
            </w:ins>
          </w:p>
        </w:tc>
        <w:tc>
          <w:tcPr>
            <w:tcW w:w="1050" w:type="pct"/>
          </w:tcPr>
          <w:p w14:paraId="6681D2E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55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79FF3922" w14:textId="77777777" w:rsidTr="00316546">
        <w:trPr>
          <w:trHeight w:val="164"/>
          <w:jc w:val="center"/>
          <w:ins w:id="1456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15D12DFA" w14:textId="77777777" w:rsidR="00316546" w:rsidRPr="0052416D" w:rsidRDefault="00316546" w:rsidP="00316546">
            <w:pPr>
              <w:keepNext/>
              <w:keepLines/>
              <w:spacing w:after="0"/>
              <w:rPr>
                <w:ins w:id="1457" w:author="Chen, Delia (NSB - CN/Hangzhou)" w:date="2019-03-25T13:52:00Z"/>
                <w:rFonts w:ascii="Arial" w:hAnsi="Arial"/>
                <w:noProof/>
                <w:sz w:val="18"/>
              </w:rPr>
            </w:pPr>
            <w:ins w:id="1458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csi-RS-Index assigned as RLM RS</w:t>
              </w:r>
            </w:ins>
          </w:p>
        </w:tc>
        <w:tc>
          <w:tcPr>
            <w:tcW w:w="599" w:type="pct"/>
            <w:shd w:val="clear" w:color="auto" w:fill="auto"/>
          </w:tcPr>
          <w:p w14:paraId="14DD9FC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59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15471B2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60" w:author="Chen, Delia (NSB - CN/Hangzhou)" w:date="2019-03-25T13:52:00Z"/>
                <w:rFonts w:ascii="Arial" w:hAnsi="Arial"/>
                <w:noProof/>
                <w:sz w:val="18"/>
              </w:rPr>
            </w:pPr>
            <w:ins w:id="1461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[0]</w:t>
              </w:r>
            </w:ins>
          </w:p>
        </w:tc>
        <w:tc>
          <w:tcPr>
            <w:tcW w:w="1050" w:type="pct"/>
          </w:tcPr>
          <w:p w14:paraId="63E8EDF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62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7ABFE298" w14:textId="77777777" w:rsidTr="00316546">
        <w:trPr>
          <w:trHeight w:val="176"/>
          <w:jc w:val="center"/>
          <w:ins w:id="1463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4F3FC3F6" w14:textId="77777777" w:rsidR="00316546" w:rsidRPr="0052416D" w:rsidRDefault="00316546" w:rsidP="00316546">
            <w:pPr>
              <w:keepNext/>
              <w:keepLines/>
              <w:spacing w:after="0"/>
              <w:rPr>
                <w:ins w:id="1464" w:author="Chen, Delia (NSB - CN/Hangzhou)" w:date="2019-03-25T13:52:00Z"/>
                <w:rFonts w:ascii="Arial" w:hAnsi="Arial"/>
                <w:noProof/>
                <w:sz w:val="18"/>
              </w:rPr>
            </w:pPr>
            <w:ins w:id="1465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599" w:type="pct"/>
            <w:shd w:val="clear" w:color="auto" w:fill="auto"/>
          </w:tcPr>
          <w:p w14:paraId="5C4DA2E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66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296EB53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67" w:author="Chen, Delia (NSB - CN/Hangzhou)" w:date="2019-03-25T13:52:00Z"/>
                <w:rFonts w:ascii="Arial" w:hAnsi="Arial"/>
                <w:noProof/>
                <w:sz w:val="18"/>
              </w:rPr>
            </w:pPr>
            <w:ins w:id="1468" w:author="Chen, Delia (NSB - CN/Hangzhou)" w:date="2019-03-25T13:55:00Z">
              <w:r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1050" w:type="pct"/>
          </w:tcPr>
          <w:p w14:paraId="172B7F5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69" w:author="Chen, Delia (NSB - CN/Hangzhou)" w:date="2019-03-25T13:52:00Z"/>
                <w:rFonts w:ascii="Arial" w:hAnsi="Arial"/>
                <w:noProof/>
                <w:sz w:val="18"/>
              </w:rPr>
            </w:pPr>
            <w:ins w:id="1470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316546" w:rsidRPr="0052416D" w14:paraId="0DB4BBE8" w14:textId="77777777" w:rsidTr="00316546">
        <w:trPr>
          <w:trHeight w:val="164"/>
          <w:jc w:val="center"/>
          <w:ins w:id="1471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2E64ECD0" w14:textId="77777777" w:rsidR="00316546" w:rsidRPr="0052416D" w:rsidRDefault="00316546" w:rsidP="00316546">
            <w:pPr>
              <w:keepNext/>
              <w:keepLines/>
              <w:spacing w:after="0"/>
              <w:rPr>
                <w:ins w:id="1472" w:author="Chen, Delia (NSB - CN/Hangzhou)" w:date="2019-03-25T13:52:00Z"/>
                <w:rFonts w:ascii="Arial" w:hAnsi="Arial"/>
                <w:noProof/>
                <w:sz w:val="18"/>
              </w:rPr>
            </w:pPr>
            <w:ins w:id="1473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CP length</w:t>
              </w:r>
              <w:r w:rsidRPr="0052416D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599" w:type="pct"/>
            <w:shd w:val="clear" w:color="auto" w:fill="auto"/>
          </w:tcPr>
          <w:p w14:paraId="70DDAA5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74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02DC05E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75" w:author="Chen, Delia (NSB - CN/Hangzhou)" w:date="2019-03-25T13:52:00Z"/>
                <w:rFonts w:ascii="Arial" w:hAnsi="Arial"/>
                <w:noProof/>
                <w:sz w:val="18"/>
              </w:rPr>
            </w:pPr>
            <w:ins w:id="1476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050" w:type="pct"/>
          </w:tcPr>
          <w:p w14:paraId="4DDC0B9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77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53C69B0F" w14:textId="77777777" w:rsidTr="00316546">
        <w:trPr>
          <w:trHeight w:val="340"/>
          <w:jc w:val="center"/>
          <w:ins w:id="1478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699971EB" w14:textId="77777777" w:rsidR="00316546" w:rsidRPr="0052416D" w:rsidRDefault="00316546" w:rsidP="00316546">
            <w:pPr>
              <w:keepNext/>
              <w:keepLines/>
              <w:spacing w:after="0"/>
              <w:rPr>
                <w:ins w:id="1479" w:author="Chen, Delia (NSB - CN/Hangzhou)" w:date="2019-03-25T13:52:00Z"/>
                <w:rFonts w:ascii="Arial" w:hAnsi="Arial"/>
                <w:noProof/>
                <w:sz w:val="18"/>
              </w:rPr>
            </w:pPr>
            <w:ins w:id="1480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599" w:type="pct"/>
            <w:shd w:val="clear" w:color="auto" w:fill="auto"/>
          </w:tcPr>
          <w:p w14:paraId="3EB43EE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81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23DD16E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82" w:author="Chen, Delia (NSB - CN/Hangzhou)" w:date="2019-03-25T13:52:00Z"/>
                <w:rFonts w:ascii="Arial" w:hAnsi="Arial"/>
                <w:noProof/>
                <w:sz w:val="18"/>
              </w:rPr>
            </w:pPr>
            <w:ins w:id="1483" w:author="Chen, Delia (NSB - CN/Hangzhou)" w:date="2019-03-25T13:52:00Z">
              <w:r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1050" w:type="pct"/>
          </w:tcPr>
          <w:p w14:paraId="73C47B9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84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5AC5517C" w14:textId="77777777" w:rsidTr="00316546">
        <w:trPr>
          <w:trHeight w:val="164"/>
          <w:jc w:val="center"/>
          <w:ins w:id="1485" w:author="Chen, Delia (NSB - CN/Hangzhou)" w:date="2019-03-25T13:52:00Z"/>
        </w:trPr>
        <w:tc>
          <w:tcPr>
            <w:tcW w:w="884" w:type="pct"/>
            <w:vMerge w:val="restart"/>
            <w:shd w:val="clear" w:color="auto" w:fill="auto"/>
          </w:tcPr>
          <w:p w14:paraId="05377FAB" w14:textId="77777777" w:rsidR="00316546" w:rsidRPr="0052416D" w:rsidRDefault="00316546" w:rsidP="00316546">
            <w:pPr>
              <w:keepNext/>
              <w:keepLines/>
              <w:spacing w:after="0"/>
              <w:rPr>
                <w:ins w:id="1486" w:author="Chen, Delia (NSB - CN/Hangzhou)" w:date="2019-03-25T13:52:00Z"/>
                <w:rFonts w:ascii="Arial" w:hAnsi="Arial"/>
                <w:noProof/>
                <w:sz w:val="18"/>
              </w:rPr>
            </w:pPr>
          </w:p>
          <w:p w14:paraId="3D298835" w14:textId="77777777" w:rsidR="00316546" w:rsidRPr="0052416D" w:rsidRDefault="00316546" w:rsidP="00316546">
            <w:pPr>
              <w:keepNext/>
              <w:keepLines/>
              <w:spacing w:after="0"/>
              <w:rPr>
                <w:ins w:id="1487" w:author="Chen, Delia (NSB - CN/Hangzhou)" w:date="2019-03-25T13:52:00Z"/>
                <w:rFonts w:ascii="Arial" w:hAnsi="Arial"/>
                <w:noProof/>
                <w:sz w:val="18"/>
              </w:rPr>
            </w:pPr>
          </w:p>
          <w:p w14:paraId="7D5B1EDC" w14:textId="77777777" w:rsidR="00316546" w:rsidRPr="0052416D" w:rsidRDefault="00316546" w:rsidP="00316546">
            <w:pPr>
              <w:keepNext/>
              <w:keepLines/>
              <w:spacing w:after="0"/>
              <w:rPr>
                <w:ins w:id="1488" w:author="Chen, Delia (NSB - CN/Hangzhou)" w:date="2019-03-25T13:52:00Z"/>
                <w:rFonts w:ascii="Arial" w:hAnsi="Arial"/>
                <w:noProof/>
                <w:sz w:val="18"/>
              </w:rPr>
            </w:pPr>
            <w:ins w:id="1489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 xml:space="preserve">Beam failure detection transmission parameters </w:t>
              </w:r>
            </w:ins>
          </w:p>
        </w:tc>
        <w:tc>
          <w:tcPr>
            <w:tcW w:w="1361" w:type="pct"/>
            <w:shd w:val="clear" w:color="auto" w:fill="auto"/>
          </w:tcPr>
          <w:p w14:paraId="2BBBD44F" w14:textId="77777777" w:rsidR="00316546" w:rsidRPr="0052416D" w:rsidRDefault="00316546" w:rsidP="00316546">
            <w:pPr>
              <w:keepNext/>
              <w:keepLines/>
              <w:spacing w:after="0"/>
              <w:rPr>
                <w:ins w:id="1490" w:author="Chen, Delia (NSB - CN/Hangzhou)" w:date="2019-03-25T13:52:00Z"/>
                <w:rFonts w:ascii="Arial" w:hAnsi="Arial"/>
                <w:noProof/>
                <w:sz w:val="18"/>
              </w:rPr>
            </w:pPr>
            <w:ins w:id="1491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599" w:type="pct"/>
            <w:shd w:val="clear" w:color="auto" w:fill="auto"/>
          </w:tcPr>
          <w:p w14:paraId="5FCCB43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92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4B2B645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93" w:author="Chen, Delia (NSB - CN/Hangzhou)" w:date="2019-03-25T13:52:00Z"/>
                <w:rFonts w:ascii="Arial" w:hAnsi="Arial"/>
                <w:noProof/>
                <w:sz w:val="18"/>
              </w:rPr>
            </w:pPr>
            <w:ins w:id="1494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050" w:type="pct"/>
          </w:tcPr>
          <w:p w14:paraId="5AB487A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495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55FC764E" w14:textId="77777777" w:rsidTr="00316546">
        <w:trPr>
          <w:trHeight w:val="352"/>
          <w:jc w:val="center"/>
          <w:ins w:id="1496" w:author="Chen, Delia (NSB - CN/Hangzhou)" w:date="2019-03-25T13:52:00Z"/>
        </w:trPr>
        <w:tc>
          <w:tcPr>
            <w:tcW w:w="884" w:type="pct"/>
            <w:vMerge/>
            <w:shd w:val="clear" w:color="auto" w:fill="auto"/>
          </w:tcPr>
          <w:p w14:paraId="5ED3DBE2" w14:textId="77777777" w:rsidR="00316546" w:rsidRPr="0052416D" w:rsidRDefault="00316546" w:rsidP="00316546">
            <w:pPr>
              <w:keepNext/>
              <w:keepLines/>
              <w:spacing w:after="0"/>
              <w:rPr>
                <w:ins w:id="1497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361" w:type="pct"/>
            <w:shd w:val="clear" w:color="auto" w:fill="auto"/>
          </w:tcPr>
          <w:p w14:paraId="00A76524" w14:textId="77777777" w:rsidR="00316546" w:rsidRPr="0052416D" w:rsidRDefault="00316546" w:rsidP="00316546">
            <w:pPr>
              <w:keepNext/>
              <w:keepLines/>
              <w:spacing w:after="0"/>
              <w:rPr>
                <w:ins w:id="1498" w:author="Chen, Delia (NSB - CN/Hangzhou)" w:date="2019-03-25T13:52:00Z"/>
                <w:rFonts w:ascii="Arial" w:hAnsi="Arial"/>
                <w:noProof/>
                <w:sz w:val="18"/>
              </w:rPr>
            </w:pPr>
            <w:ins w:id="1499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599" w:type="pct"/>
            <w:shd w:val="clear" w:color="auto" w:fill="auto"/>
          </w:tcPr>
          <w:p w14:paraId="30DFC91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00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1432DF0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01" w:author="Chen, Delia (NSB - CN/Hangzhou)" w:date="2019-03-25T13:52:00Z"/>
                <w:rFonts w:ascii="Arial" w:hAnsi="Arial"/>
                <w:noProof/>
                <w:sz w:val="18"/>
              </w:rPr>
            </w:pPr>
            <w:ins w:id="1502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0" w:type="pct"/>
          </w:tcPr>
          <w:p w14:paraId="7EA3338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03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6B9C954E" w14:textId="77777777" w:rsidTr="00316546">
        <w:trPr>
          <w:trHeight w:val="176"/>
          <w:jc w:val="center"/>
          <w:ins w:id="1504" w:author="Chen, Delia (NSB - CN/Hangzhou)" w:date="2019-03-25T13:52:00Z"/>
        </w:trPr>
        <w:tc>
          <w:tcPr>
            <w:tcW w:w="884" w:type="pct"/>
            <w:vMerge/>
            <w:shd w:val="clear" w:color="auto" w:fill="auto"/>
          </w:tcPr>
          <w:p w14:paraId="51536FAB" w14:textId="77777777" w:rsidR="00316546" w:rsidRPr="0052416D" w:rsidRDefault="00316546" w:rsidP="00316546">
            <w:pPr>
              <w:keepNext/>
              <w:keepLines/>
              <w:spacing w:after="0"/>
              <w:rPr>
                <w:ins w:id="1505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361" w:type="pct"/>
            <w:shd w:val="clear" w:color="auto" w:fill="auto"/>
          </w:tcPr>
          <w:p w14:paraId="08EFCB17" w14:textId="77777777" w:rsidR="00316546" w:rsidRPr="0052416D" w:rsidRDefault="00316546" w:rsidP="00316546">
            <w:pPr>
              <w:keepNext/>
              <w:keepLines/>
              <w:spacing w:after="0"/>
              <w:rPr>
                <w:ins w:id="1506" w:author="Chen, Delia (NSB - CN/Hangzhou)" w:date="2019-03-25T13:52:00Z"/>
                <w:rFonts w:ascii="Arial" w:hAnsi="Arial"/>
                <w:noProof/>
                <w:sz w:val="18"/>
              </w:rPr>
            </w:pPr>
            <w:ins w:id="1507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599" w:type="pct"/>
            <w:shd w:val="clear" w:color="auto" w:fill="auto"/>
          </w:tcPr>
          <w:p w14:paraId="724EEE4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08" w:author="Chen, Delia (NSB - CN/Hangzhou)" w:date="2019-03-25T13:52:00Z"/>
                <w:rFonts w:ascii="Arial" w:hAnsi="Arial"/>
                <w:noProof/>
                <w:sz w:val="18"/>
              </w:rPr>
            </w:pPr>
            <w:ins w:id="1509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106" w:type="pct"/>
            <w:shd w:val="clear" w:color="auto" w:fill="auto"/>
          </w:tcPr>
          <w:p w14:paraId="5917C0C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10" w:author="Chen, Delia (NSB - CN/Hangzhou)" w:date="2019-03-25T13:52:00Z"/>
                <w:rFonts w:ascii="Arial" w:hAnsi="Arial"/>
                <w:noProof/>
                <w:sz w:val="18"/>
              </w:rPr>
            </w:pPr>
            <w:ins w:id="1511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050" w:type="pct"/>
          </w:tcPr>
          <w:p w14:paraId="7F4A975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12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795799B5" w14:textId="77777777" w:rsidTr="00316546">
        <w:trPr>
          <w:trHeight w:val="872"/>
          <w:jc w:val="center"/>
          <w:ins w:id="1513" w:author="Chen, Delia (NSB - CN/Hangzhou)" w:date="2019-03-25T13:52:00Z"/>
        </w:trPr>
        <w:tc>
          <w:tcPr>
            <w:tcW w:w="884" w:type="pct"/>
            <w:vMerge/>
            <w:shd w:val="clear" w:color="auto" w:fill="auto"/>
          </w:tcPr>
          <w:p w14:paraId="7118D43C" w14:textId="77777777" w:rsidR="00316546" w:rsidRPr="0052416D" w:rsidRDefault="00316546" w:rsidP="00316546">
            <w:pPr>
              <w:keepNext/>
              <w:keepLines/>
              <w:spacing w:after="0"/>
              <w:rPr>
                <w:ins w:id="1514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361" w:type="pct"/>
            <w:shd w:val="clear" w:color="auto" w:fill="auto"/>
          </w:tcPr>
          <w:p w14:paraId="6092E839" w14:textId="77777777" w:rsidR="00316546" w:rsidRPr="0052416D" w:rsidRDefault="00316546" w:rsidP="00316546">
            <w:pPr>
              <w:keepNext/>
              <w:keepLines/>
              <w:spacing w:after="0"/>
              <w:rPr>
                <w:ins w:id="1515" w:author="Chen, Delia (NSB - CN/Hangzhou)" w:date="2019-03-25T13:52:00Z"/>
                <w:rFonts w:ascii="Arial" w:hAnsi="Arial"/>
                <w:noProof/>
                <w:sz w:val="18"/>
              </w:rPr>
            </w:pPr>
            <w:ins w:id="1516" w:author="Chen, Delia (NSB - CN/Hangzhou)" w:date="2019-03-25T13:52:00Z">
              <w:r w:rsidRPr="0052416D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599" w:type="pct"/>
            <w:shd w:val="clear" w:color="auto" w:fill="auto"/>
          </w:tcPr>
          <w:p w14:paraId="7EE3B83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17" w:author="Chen, Delia (NSB - CN/Hangzhou)" w:date="2019-03-25T13:52:00Z"/>
                <w:rFonts w:ascii="Arial" w:hAnsi="Arial"/>
                <w:noProof/>
                <w:sz w:val="18"/>
              </w:rPr>
            </w:pPr>
            <w:ins w:id="1518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06" w:type="pct"/>
            <w:shd w:val="clear" w:color="auto" w:fill="auto"/>
          </w:tcPr>
          <w:p w14:paraId="011FB45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19" w:author="Chen, Delia (NSB - CN/Hangzhou)" w:date="2019-03-25T13:52:00Z"/>
                <w:rFonts w:ascii="Arial" w:hAnsi="Arial"/>
                <w:noProof/>
                <w:sz w:val="18"/>
              </w:rPr>
            </w:pPr>
            <w:ins w:id="1520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0" w:type="pct"/>
          </w:tcPr>
          <w:p w14:paraId="3856E9E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21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16A2CCC5" w14:textId="77777777" w:rsidTr="00316546">
        <w:trPr>
          <w:trHeight w:val="859"/>
          <w:jc w:val="center"/>
          <w:ins w:id="1522" w:author="Chen, Delia (NSB - CN/Hangzhou)" w:date="2019-03-25T13:52:00Z"/>
        </w:trPr>
        <w:tc>
          <w:tcPr>
            <w:tcW w:w="884" w:type="pct"/>
            <w:vMerge/>
            <w:shd w:val="clear" w:color="auto" w:fill="auto"/>
          </w:tcPr>
          <w:p w14:paraId="30B09DCE" w14:textId="77777777" w:rsidR="00316546" w:rsidRPr="0052416D" w:rsidRDefault="00316546" w:rsidP="00316546">
            <w:pPr>
              <w:keepNext/>
              <w:keepLines/>
              <w:spacing w:after="0"/>
              <w:rPr>
                <w:ins w:id="1523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361" w:type="pct"/>
            <w:shd w:val="clear" w:color="auto" w:fill="auto"/>
          </w:tcPr>
          <w:p w14:paraId="02A2B4CB" w14:textId="77777777" w:rsidR="00316546" w:rsidRPr="0052416D" w:rsidRDefault="00316546" w:rsidP="00316546">
            <w:pPr>
              <w:keepNext/>
              <w:keepLines/>
              <w:spacing w:after="0"/>
              <w:rPr>
                <w:ins w:id="1524" w:author="Chen, Delia (NSB - CN/Hangzhou)" w:date="2019-03-25T13:52:00Z"/>
                <w:rFonts w:ascii="Arial" w:hAnsi="Arial"/>
                <w:noProof/>
                <w:sz w:val="18"/>
              </w:rPr>
            </w:pPr>
            <w:ins w:id="1525" w:author="Chen, Delia (NSB - CN/Hangzhou)" w:date="2019-03-25T13:52:00Z">
              <w:r w:rsidRPr="0052416D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599" w:type="pct"/>
            <w:shd w:val="clear" w:color="auto" w:fill="auto"/>
          </w:tcPr>
          <w:p w14:paraId="36FE71C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26" w:author="Chen, Delia (NSB - CN/Hangzhou)" w:date="2019-03-25T13:52:00Z"/>
                <w:rFonts w:ascii="Arial" w:hAnsi="Arial"/>
                <w:noProof/>
                <w:sz w:val="18"/>
              </w:rPr>
            </w:pPr>
            <w:ins w:id="1527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06" w:type="pct"/>
            <w:shd w:val="clear" w:color="auto" w:fill="auto"/>
          </w:tcPr>
          <w:p w14:paraId="5A5F318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28" w:author="Chen, Delia (NSB - CN/Hangzhou)" w:date="2019-03-25T13:52:00Z"/>
                <w:rFonts w:ascii="Arial" w:hAnsi="Arial"/>
                <w:noProof/>
                <w:sz w:val="18"/>
              </w:rPr>
            </w:pPr>
            <w:ins w:id="1529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0" w:type="pct"/>
          </w:tcPr>
          <w:p w14:paraId="10FB601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30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46408421" w14:textId="77777777" w:rsidTr="00316546">
        <w:trPr>
          <w:trHeight w:val="379"/>
          <w:jc w:val="center"/>
          <w:ins w:id="1531" w:author="Chen, Delia (NSB - CN/Hangzhou)" w:date="2019-03-25T13:52:00Z"/>
        </w:trPr>
        <w:tc>
          <w:tcPr>
            <w:tcW w:w="884" w:type="pct"/>
            <w:vMerge/>
            <w:shd w:val="clear" w:color="auto" w:fill="auto"/>
          </w:tcPr>
          <w:p w14:paraId="7E9656B0" w14:textId="77777777" w:rsidR="00316546" w:rsidRPr="0052416D" w:rsidRDefault="00316546" w:rsidP="00316546">
            <w:pPr>
              <w:keepNext/>
              <w:keepLines/>
              <w:spacing w:after="0"/>
              <w:rPr>
                <w:ins w:id="1532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361" w:type="pct"/>
            <w:shd w:val="clear" w:color="auto" w:fill="auto"/>
            <w:vAlign w:val="center"/>
          </w:tcPr>
          <w:p w14:paraId="688895D2" w14:textId="77777777" w:rsidR="00316546" w:rsidRPr="0052416D" w:rsidRDefault="00316546" w:rsidP="00316546">
            <w:pPr>
              <w:keepNext/>
              <w:keepLines/>
              <w:spacing w:after="0"/>
              <w:rPr>
                <w:ins w:id="1533" w:author="Chen, Delia (NSB - CN/Hangzhou)" w:date="2019-03-25T13:52:00Z"/>
                <w:rFonts w:ascii="Arial" w:eastAsia="?? ??" w:hAnsi="Arial"/>
                <w:sz w:val="18"/>
              </w:rPr>
            </w:pPr>
            <w:ins w:id="1534" w:author="Chen, Delia (NSB - CN/Hangzhou)" w:date="2019-03-25T13:52:00Z">
              <w:r w:rsidRPr="0052416D">
                <w:rPr>
                  <w:rFonts w:ascii="Arial" w:eastAsia="?? ??" w:hAnsi="Arial"/>
                  <w:sz w:val="18"/>
                </w:rPr>
                <w:t xml:space="preserve">DMRS </w:t>
              </w:r>
              <w:proofErr w:type="spellStart"/>
              <w:r w:rsidRPr="0052416D">
                <w:rPr>
                  <w:rFonts w:ascii="Arial" w:eastAsia="?? ??" w:hAnsi="Arial"/>
                  <w:sz w:val="18"/>
                </w:rPr>
                <w:t>precoder</w:t>
              </w:r>
              <w:proofErr w:type="spellEnd"/>
              <w:r w:rsidRPr="0052416D">
                <w:rPr>
                  <w:rFonts w:ascii="Arial" w:eastAsia="?? ??" w:hAnsi="Arial"/>
                  <w:sz w:val="18"/>
                </w:rPr>
                <w:t xml:space="preserve"> granularity</w:t>
              </w:r>
            </w:ins>
          </w:p>
        </w:tc>
        <w:tc>
          <w:tcPr>
            <w:tcW w:w="599" w:type="pct"/>
            <w:shd w:val="clear" w:color="auto" w:fill="auto"/>
            <w:vAlign w:val="center"/>
          </w:tcPr>
          <w:p w14:paraId="5AE88B1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35" w:author="Chen, Delia (NSB - CN/Hangzhou)" w:date="2019-03-25T13:52:00Z"/>
                <w:rFonts w:ascii="Arial" w:eastAsia="?? ??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262D614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36" w:author="Chen, Delia (NSB - CN/Hangzhou)" w:date="2019-03-25T13:52:00Z"/>
                <w:rFonts w:ascii="Arial" w:hAnsi="Arial"/>
                <w:noProof/>
                <w:sz w:val="18"/>
              </w:rPr>
            </w:pPr>
            <w:ins w:id="1537" w:author="Chen, Delia (NSB - CN/Hangzhou)" w:date="2019-03-25T13:52:00Z">
              <w:r w:rsidRPr="0052416D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050" w:type="pct"/>
          </w:tcPr>
          <w:p w14:paraId="35F9ABC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38" w:author="Chen, Delia (NSB - CN/Hangzhou)" w:date="2019-03-25T13:52:00Z"/>
                <w:rFonts w:ascii="Arial" w:eastAsia="?? ??" w:hAnsi="Arial"/>
                <w:sz w:val="18"/>
              </w:rPr>
            </w:pPr>
          </w:p>
        </w:tc>
      </w:tr>
      <w:tr w:rsidR="00316546" w:rsidRPr="0052416D" w14:paraId="0CE4BBED" w14:textId="77777777" w:rsidTr="00316546">
        <w:trPr>
          <w:trHeight w:val="188"/>
          <w:jc w:val="center"/>
          <w:ins w:id="1539" w:author="Chen, Delia (NSB - CN/Hangzhou)" w:date="2019-03-25T13:52:00Z"/>
        </w:trPr>
        <w:tc>
          <w:tcPr>
            <w:tcW w:w="884" w:type="pct"/>
            <w:vMerge/>
            <w:shd w:val="clear" w:color="auto" w:fill="auto"/>
          </w:tcPr>
          <w:p w14:paraId="3419C9B8" w14:textId="77777777" w:rsidR="00316546" w:rsidRPr="0052416D" w:rsidRDefault="00316546" w:rsidP="00316546">
            <w:pPr>
              <w:keepNext/>
              <w:keepLines/>
              <w:spacing w:after="0"/>
              <w:rPr>
                <w:ins w:id="1540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361" w:type="pct"/>
            <w:shd w:val="clear" w:color="auto" w:fill="auto"/>
            <w:vAlign w:val="center"/>
          </w:tcPr>
          <w:p w14:paraId="5C5C689D" w14:textId="77777777" w:rsidR="00316546" w:rsidRPr="0052416D" w:rsidRDefault="00316546" w:rsidP="00316546">
            <w:pPr>
              <w:keepNext/>
              <w:keepLines/>
              <w:spacing w:after="0"/>
              <w:rPr>
                <w:ins w:id="1541" w:author="Chen, Delia (NSB - CN/Hangzhou)" w:date="2019-03-25T13:52:00Z"/>
                <w:rFonts w:ascii="Arial" w:eastAsia="?? ??" w:hAnsi="Arial"/>
                <w:sz w:val="18"/>
              </w:rPr>
            </w:pPr>
            <w:ins w:id="1542" w:author="Chen, Delia (NSB - CN/Hangzhou)" w:date="2019-03-25T13:52:00Z">
              <w:r w:rsidRPr="0052416D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599" w:type="pct"/>
            <w:shd w:val="clear" w:color="auto" w:fill="auto"/>
            <w:vAlign w:val="center"/>
          </w:tcPr>
          <w:p w14:paraId="602647E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43" w:author="Chen, Delia (NSB - CN/Hangzhou)" w:date="2019-03-25T13:52:00Z"/>
                <w:rFonts w:ascii="Arial" w:eastAsia="?? ??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37A0F58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44" w:author="Chen, Delia (NSB - CN/Hangzhou)" w:date="2019-03-25T13:52:00Z"/>
                <w:rFonts w:ascii="Arial" w:hAnsi="Arial"/>
                <w:noProof/>
                <w:sz w:val="18"/>
              </w:rPr>
            </w:pPr>
            <w:ins w:id="1545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050" w:type="pct"/>
          </w:tcPr>
          <w:p w14:paraId="34F7437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46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54A31999" w14:textId="77777777" w:rsidTr="00316546">
        <w:trPr>
          <w:trHeight w:val="176"/>
          <w:jc w:val="center"/>
          <w:ins w:id="1547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3E0A1856" w14:textId="77777777" w:rsidR="00316546" w:rsidRPr="0052416D" w:rsidRDefault="00316546" w:rsidP="00316546">
            <w:pPr>
              <w:keepNext/>
              <w:keepLines/>
              <w:spacing w:after="0"/>
              <w:rPr>
                <w:ins w:id="1548" w:author="Chen, Delia (NSB - CN/Hangzhou)" w:date="2019-03-25T13:52:00Z"/>
                <w:rFonts w:ascii="Arial" w:hAnsi="Arial"/>
                <w:noProof/>
                <w:sz w:val="18"/>
              </w:rPr>
            </w:pPr>
            <w:ins w:id="1549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599" w:type="pct"/>
            <w:shd w:val="clear" w:color="auto" w:fill="auto"/>
          </w:tcPr>
          <w:p w14:paraId="24547FA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50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58B1C61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51" w:author="Chen, Delia (NSB - CN/Hangzhou)" w:date="2019-03-25T13:52:00Z"/>
                <w:rFonts w:ascii="Arial" w:hAnsi="Arial"/>
                <w:iCs/>
                <w:sz w:val="18"/>
              </w:rPr>
            </w:pPr>
            <w:ins w:id="1552" w:author="Chen, Delia (NSB - CN/Hangzhou)" w:date="2019-04-11T09:33:00Z">
              <w:r>
                <w:rPr>
                  <w:rFonts w:ascii="Arial" w:hAnsi="Arial"/>
                  <w:iCs/>
                  <w:sz w:val="18"/>
                </w:rPr>
                <w:t>DRX.7</w:t>
              </w:r>
            </w:ins>
          </w:p>
        </w:tc>
        <w:tc>
          <w:tcPr>
            <w:tcW w:w="1050" w:type="pct"/>
          </w:tcPr>
          <w:p w14:paraId="37084DF2" w14:textId="77777777" w:rsidR="00316546" w:rsidRPr="00DE79B7" w:rsidRDefault="00316546" w:rsidP="00316546">
            <w:pPr>
              <w:keepNext/>
              <w:keepLines/>
              <w:spacing w:after="0"/>
              <w:jc w:val="center"/>
              <w:rPr>
                <w:ins w:id="1553" w:author="Chen, Delia (NSB - CN/Hangzhou)" w:date="2019-03-25T13:52:00Z"/>
                <w:rFonts w:ascii="Arial" w:hAnsi="Arial"/>
                <w:iCs/>
                <w:sz w:val="18"/>
              </w:rPr>
            </w:pPr>
            <w:ins w:id="1554" w:author="Chen, Delia (NSB - CN/Hangzhou)" w:date="2019-04-11T09:34:00Z">
              <w:r>
                <w:rPr>
                  <w:rFonts w:ascii="Arial" w:hAnsi="Arial"/>
                  <w:iCs/>
                  <w:sz w:val="18"/>
                </w:rPr>
                <w:t>A.3.3.7</w:t>
              </w:r>
            </w:ins>
          </w:p>
        </w:tc>
      </w:tr>
      <w:tr w:rsidR="00316546" w:rsidRPr="0052416D" w14:paraId="3469B020" w14:textId="77777777" w:rsidTr="00316546">
        <w:trPr>
          <w:trHeight w:val="164"/>
          <w:jc w:val="center"/>
          <w:ins w:id="1555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1019F6E0" w14:textId="77777777" w:rsidR="00316546" w:rsidRPr="0052416D" w:rsidRDefault="00316546" w:rsidP="00316546">
            <w:pPr>
              <w:keepNext/>
              <w:keepLines/>
              <w:spacing w:after="0"/>
              <w:rPr>
                <w:ins w:id="1556" w:author="Chen, Delia (NSB - CN/Hangzhou)" w:date="2019-03-25T13:52:00Z"/>
                <w:rFonts w:ascii="Arial" w:hAnsi="Arial"/>
                <w:noProof/>
                <w:sz w:val="18"/>
              </w:rPr>
            </w:pPr>
            <w:ins w:id="1557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599" w:type="pct"/>
            <w:shd w:val="clear" w:color="auto" w:fill="auto"/>
          </w:tcPr>
          <w:p w14:paraId="4F209F4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58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318A5D1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59" w:author="Chen, Delia (NSB - CN/Hangzhou)" w:date="2019-03-25T13:52:00Z"/>
                <w:rFonts w:ascii="Arial" w:hAnsi="Arial"/>
                <w:iCs/>
                <w:sz w:val="18"/>
              </w:rPr>
            </w:pPr>
            <w:ins w:id="1560" w:author="Chen, Delia (NSB - CN/Hangzhou)" w:date="2019-03-25T13:52:00Z">
              <w:r w:rsidRPr="0052416D">
                <w:rPr>
                  <w:rFonts w:ascii="Arial" w:hAnsi="Arial"/>
                  <w:iCs/>
                  <w:sz w:val="18"/>
                </w:rPr>
                <w:t>*[</w:t>
              </w:r>
              <w:r w:rsidRPr="0052416D">
                <w:rPr>
                  <w:rFonts w:ascii="Arial" w:hAnsi="Arial"/>
                  <w:i/>
                  <w:iCs/>
                  <w:sz w:val="18"/>
                </w:rPr>
                <w:t>gp0</w:t>
              </w:r>
              <w:r w:rsidRPr="0052416D">
                <w:rPr>
                  <w:rFonts w:ascii="Arial" w:hAnsi="Arial"/>
                  <w:iCs/>
                  <w:sz w:val="18"/>
                </w:rPr>
                <w:t>]</w:t>
              </w:r>
            </w:ins>
          </w:p>
        </w:tc>
        <w:tc>
          <w:tcPr>
            <w:tcW w:w="1050" w:type="pct"/>
          </w:tcPr>
          <w:p w14:paraId="2421814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61" w:author="Chen, Delia (NSB - CN/Hangzhou)" w:date="2019-03-25T13:52:00Z"/>
                <w:rFonts w:ascii="Arial" w:hAnsi="Arial"/>
                <w:iCs/>
                <w:sz w:val="18"/>
              </w:rPr>
            </w:pPr>
          </w:p>
        </w:tc>
      </w:tr>
      <w:tr w:rsidR="00316546" w:rsidRPr="0052416D" w14:paraId="2D58093B" w14:textId="77777777" w:rsidTr="00316546">
        <w:trPr>
          <w:trHeight w:val="164"/>
          <w:jc w:val="center"/>
          <w:ins w:id="1562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559696F6" w14:textId="77777777" w:rsidR="00316546" w:rsidRPr="0052416D" w:rsidRDefault="00316546" w:rsidP="00316546">
            <w:pPr>
              <w:keepNext/>
              <w:keepLines/>
              <w:spacing w:after="0"/>
              <w:rPr>
                <w:ins w:id="1563" w:author="Chen, Delia (NSB - CN/Hangzhou)" w:date="2019-03-25T13:52:00Z"/>
                <w:rFonts w:ascii="Arial" w:hAnsi="Arial"/>
                <w:noProof/>
                <w:sz w:val="18"/>
              </w:rPr>
            </w:pPr>
            <w:proofErr w:type="spellStart"/>
            <w:ins w:id="1564" w:author="Chen, Delia (NSB - CN/Hangzhou)" w:date="2019-03-25T13:52:00Z">
              <w:r w:rsidRPr="0052416D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52416D">
                <w:rPr>
                  <w:rFonts w:ascii="Arial" w:hAnsi="Arial"/>
                  <w:sz w:val="18"/>
                </w:rPr>
                <w:t>-RS-Index</w:t>
              </w:r>
            </w:ins>
          </w:p>
        </w:tc>
        <w:tc>
          <w:tcPr>
            <w:tcW w:w="599" w:type="pct"/>
            <w:shd w:val="clear" w:color="auto" w:fill="auto"/>
          </w:tcPr>
          <w:p w14:paraId="0D2A455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65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29B2081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66" w:author="Chen, Delia (NSB - CN/Hangzhou)" w:date="2019-03-25T13:52:00Z"/>
                <w:rFonts w:ascii="Arial" w:hAnsi="Arial"/>
                <w:iCs/>
                <w:sz w:val="18"/>
              </w:rPr>
            </w:pPr>
            <w:ins w:id="1567" w:author="Chen, Delia (NSB - CN/Hangzhou)" w:date="2019-03-25T13:52:00Z">
              <w:r w:rsidRPr="0052416D">
                <w:rPr>
                  <w:rFonts w:ascii="Arial" w:hAnsi="Arial"/>
                  <w:iCs/>
                  <w:sz w:val="18"/>
                </w:rPr>
                <w:t>2</w:t>
              </w:r>
            </w:ins>
          </w:p>
        </w:tc>
        <w:tc>
          <w:tcPr>
            <w:tcW w:w="1050" w:type="pct"/>
          </w:tcPr>
          <w:p w14:paraId="2DEE62F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68" w:author="Chen, Delia (NSB - CN/Hangzhou)" w:date="2019-03-25T13:52:00Z"/>
                <w:rFonts w:ascii="Arial" w:hAnsi="Arial"/>
                <w:iCs/>
                <w:sz w:val="18"/>
              </w:rPr>
            </w:pPr>
            <w:ins w:id="1569" w:author="Chen, Delia (NSB - CN/Hangzhou)" w:date="2019-03-25T13:52:00Z">
              <w:r w:rsidRPr="0052416D">
                <w:rPr>
                  <w:rFonts w:ascii="Arial" w:hAnsi="Arial"/>
                  <w:iCs/>
                  <w:sz w:val="18"/>
                </w:rPr>
                <w:t>Number of SSB indexes used for beam failure detection</w:t>
              </w:r>
            </w:ins>
          </w:p>
        </w:tc>
      </w:tr>
      <w:tr w:rsidR="00316546" w:rsidRPr="0052416D" w14:paraId="32ECF15E" w14:textId="77777777" w:rsidTr="00316546">
        <w:trPr>
          <w:trHeight w:val="164"/>
          <w:jc w:val="center"/>
          <w:ins w:id="1570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2566F24E" w14:textId="77777777" w:rsidR="00316546" w:rsidRPr="0052416D" w:rsidRDefault="00316546" w:rsidP="00316546">
            <w:pPr>
              <w:keepNext/>
              <w:keepLines/>
              <w:spacing w:after="0"/>
              <w:rPr>
                <w:ins w:id="1571" w:author="Chen, Delia (NSB - CN/Hangzhou)" w:date="2019-03-25T13:52:00Z"/>
                <w:rFonts w:ascii="Arial" w:hAnsi="Arial"/>
                <w:sz w:val="18"/>
              </w:rPr>
            </w:pPr>
            <w:proofErr w:type="spellStart"/>
            <w:ins w:id="1572" w:author="Chen, Delia (NSB - CN/Hangzhou)" w:date="2019-03-25T13:52:00Z">
              <w:r w:rsidRPr="0052416D">
                <w:rPr>
                  <w:rFonts w:ascii="Arial" w:hAnsi="Arial"/>
                  <w:sz w:val="18"/>
                </w:rPr>
                <w:t>rlmInSyncOutOfSyncThreshold</w:t>
              </w:r>
              <w:proofErr w:type="spellEnd"/>
            </w:ins>
          </w:p>
        </w:tc>
        <w:tc>
          <w:tcPr>
            <w:tcW w:w="599" w:type="pct"/>
            <w:shd w:val="clear" w:color="auto" w:fill="auto"/>
          </w:tcPr>
          <w:p w14:paraId="796A53F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73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7F23ABA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74" w:author="Chen, Delia (NSB - CN/Hangzhou)" w:date="2019-03-25T13:52:00Z"/>
                <w:rFonts w:ascii="Arial" w:hAnsi="Arial"/>
                <w:iCs/>
                <w:sz w:val="18"/>
              </w:rPr>
            </w:pPr>
            <w:ins w:id="1575" w:author="Chen, Delia (NSB - CN/Hangzhou)" w:date="2019-03-25T13:52:00Z">
              <w:r w:rsidRPr="0052416D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0" w:type="pct"/>
          </w:tcPr>
          <w:p w14:paraId="167C203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76" w:author="Chen, Delia (NSB - CN/Hangzhou)" w:date="2019-03-25T13:52:00Z"/>
                <w:rFonts w:ascii="Arial" w:hAnsi="Arial"/>
                <w:iCs/>
                <w:sz w:val="18"/>
              </w:rPr>
            </w:pPr>
            <w:ins w:id="1577" w:author="Chen, Delia (NSB - CN/Hangzhou)" w:date="2019-03-25T13:52:00Z">
              <w:r w:rsidRPr="0052416D">
                <w:rPr>
                  <w:rFonts w:ascii="Arial" w:hAnsi="Arial"/>
                  <w:iCs/>
                  <w:sz w:val="18"/>
                </w:rPr>
                <w:t>When the field is absent, the UE applies the value 0. (Table 8.1.1-1).</w:t>
              </w:r>
            </w:ins>
          </w:p>
        </w:tc>
      </w:tr>
      <w:tr w:rsidR="00316546" w:rsidRPr="0052416D" w14:paraId="4F051291" w14:textId="77777777" w:rsidTr="00316546">
        <w:trPr>
          <w:trHeight w:val="340"/>
          <w:jc w:val="center"/>
          <w:ins w:id="1578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46F461A3" w14:textId="77777777" w:rsidR="00316546" w:rsidRPr="0052416D" w:rsidRDefault="00316546" w:rsidP="00316546">
            <w:pPr>
              <w:keepNext/>
              <w:keepLines/>
              <w:spacing w:after="0"/>
              <w:rPr>
                <w:ins w:id="1579" w:author="Chen, Delia (NSB - CN/Hangzhou)" w:date="2019-03-25T13:52:00Z"/>
                <w:rFonts w:ascii="Arial" w:hAnsi="Arial"/>
                <w:noProof/>
                <w:sz w:val="18"/>
              </w:rPr>
            </w:pPr>
            <w:proofErr w:type="spellStart"/>
            <w:ins w:id="1580" w:author="Chen, Delia (NSB - CN/Hangzhou)" w:date="2019-03-25T13:52:00Z">
              <w:r w:rsidRPr="0052416D">
                <w:rPr>
                  <w:rFonts w:ascii="Arial" w:hAnsi="Arial"/>
                  <w:sz w:val="18"/>
                </w:rPr>
                <w:t>rsrp-ThresholdSSB</w:t>
              </w:r>
              <w:proofErr w:type="spellEnd"/>
            </w:ins>
          </w:p>
        </w:tc>
        <w:tc>
          <w:tcPr>
            <w:tcW w:w="599" w:type="pct"/>
            <w:shd w:val="clear" w:color="auto" w:fill="auto"/>
          </w:tcPr>
          <w:p w14:paraId="285296C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81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036F7E6E" w14:textId="102EE592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82" w:author="Chen, Delia (NSB - CN/Hangzhou)" w:date="2019-03-25T13:52:00Z"/>
                <w:rFonts w:ascii="Arial" w:hAnsi="Arial"/>
                <w:noProof/>
                <w:sz w:val="18"/>
              </w:rPr>
            </w:pPr>
            <w:ins w:id="1583" w:author="Chen, Delia (NSB - CN/Hangzhou)" w:date="2019-03-25T13:52:00Z">
              <w:del w:id="1584" w:author="Intel_RAN4#91" w:date="2019-05-03T12:31:00Z">
                <w:r w:rsidRPr="0052416D" w:rsidDel="001638C5">
                  <w:rPr>
                    <w:rFonts w:ascii="Arial" w:hAnsi="Arial"/>
                    <w:iCs/>
                    <w:sz w:val="18"/>
                  </w:rPr>
                  <w:delText>TBD</w:delText>
                </w:r>
              </w:del>
            </w:ins>
            <w:ins w:id="1585" w:author="Intel_RAN4#91" w:date="2019-05-03T12:31:00Z">
              <w:r w:rsidR="001638C5">
                <w:rPr>
                  <w:rFonts w:ascii="Arial" w:hAnsi="Arial"/>
                  <w:iCs/>
                  <w:sz w:val="18"/>
                </w:rPr>
                <w:t>-96.5</w:t>
              </w:r>
            </w:ins>
          </w:p>
        </w:tc>
        <w:tc>
          <w:tcPr>
            <w:tcW w:w="1050" w:type="pct"/>
          </w:tcPr>
          <w:p w14:paraId="6751FA8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86" w:author="Chen, Delia (NSB - CN/Hangzhou)" w:date="2019-03-25T13:52:00Z"/>
                <w:rFonts w:ascii="Arial" w:hAnsi="Arial"/>
                <w:iCs/>
                <w:sz w:val="18"/>
              </w:rPr>
            </w:pPr>
            <w:ins w:id="1587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Threshold used for Q</w:t>
              </w:r>
              <w:r w:rsidRPr="0052416D">
                <w:rPr>
                  <w:rFonts w:ascii="Arial" w:hAnsi="Arial"/>
                  <w:noProof/>
                  <w:sz w:val="18"/>
                  <w:vertAlign w:val="subscript"/>
                </w:rPr>
                <w:t>out_LR_SSB</w:t>
              </w:r>
            </w:ins>
          </w:p>
        </w:tc>
      </w:tr>
      <w:tr w:rsidR="00316546" w:rsidRPr="0052416D" w14:paraId="4EF20AB0" w14:textId="77777777" w:rsidTr="00316546">
        <w:trPr>
          <w:trHeight w:val="340"/>
          <w:jc w:val="center"/>
          <w:ins w:id="1588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10A61261" w14:textId="77777777" w:rsidR="00316546" w:rsidRPr="0052416D" w:rsidRDefault="00316546" w:rsidP="00316546">
            <w:pPr>
              <w:keepNext/>
              <w:keepLines/>
              <w:spacing w:after="0"/>
              <w:rPr>
                <w:ins w:id="1589" w:author="Chen, Delia (NSB - CN/Hangzhou)" w:date="2019-03-25T13:52:00Z"/>
                <w:rFonts w:ascii="Arial" w:hAnsi="Arial"/>
                <w:sz w:val="18"/>
              </w:rPr>
            </w:pPr>
            <w:proofErr w:type="spellStart"/>
            <w:ins w:id="1590" w:author="Chen, Delia (NSB - CN/Hangzhou)" w:date="2019-03-25T13:52:00Z">
              <w:r w:rsidRPr="0052416D">
                <w:rPr>
                  <w:rFonts w:ascii="Arial" w:hAnsi="Arial"/>
                  <w:sz w:val="18"/>
                </w:rPr>
                <w:t>powerControlOffsetSS</w:t>
              </w:r>
              <w:proofErr w:type="spellEnd"/>
            </w:ins>
          </w:p>
        </w:tc>
        <w:tc>
          <w:tcPr>
            <w:tcW w:w="599" w:type="pct"/>
            <w:shd w:val="clear" w:color="auto" w:fill="auto"/>
          </w:tcPr>
          <w:p w14:paraId="4E1BD49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91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1CB6F43B" w14:textId="166F047D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92" w:author="Chen, Delia (NSB - CN/Hangzhou)" w:date="2019-03-25T13:52:00Z"/>
                <w:rFonts w:ascii="Arial" w:hAnsi="Arial"/>
                <w:iCs/>
                <w:sz w:val="18"/>
              </w:rPr>
            </w:pPr>
            <w:ins w:id="1593" w:author="Chen, Delia (NSB - CN/Hangzhou)" w:date="2019-03-25T13:52:00Z">
              <w:del w:id="1594" w:author="Intel_RAN4#91" w:date="2019-05-03T12:31:00Z">
                <w:r w:rsidRPr="0052416D" w:rsidDel="001638C5">
                  <w:rPr>
                    <w:rFonts w:ascii="Arial" w:hAnsi="Arial"/>
                    <w:iCs/>
                    <w:sz w:val="18"/>
                  </w:rPr>
                  <w:delText>NA</w:delText>
                </w:r>
              </w:del>
            </w:ins>
            <w:ins w:id="1595" w:author="Intel_RAN4#91" w:date="2019-05-03T12:31:00Z">
              <w:r w:rsidR="001638C5">
                <w:rPr>
                  <w:rFonts w:ascii="Arial" w:hAnsi="Arial"/>
                  <w:iCs/>
                  <w:sz w:val="18"/>
                </w:rPr>
                <w:t>db0</w:t>
              </w:r>
            </w:ins>
          </w:p>
        </w:tc>
        <w:tc>
          <w:tcPr>
            <w:tcW w:w="1050" w:type="pct"/>
          </w:tcPr>
          <w:p w14:paraId="31C4335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596" w:author="Chen, Delia (NSB - CN/Hangzhou)" w:date="2019-03-25T13:52:00Z"/>
                <w:rFonts w:ascii="Arial" w:hAnsi="Arial"/>
                <w:noProof/>
                <w:sz w:val="18"/>
              </w:rPr>
            </w:pPr>
            <w:ins w:id="1597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316546" w:rsidRPr="0052416D" w14:paraId="56F3F5DA" w14:textId="77777777" w:rsidTr="00316546">
        <w:trPr>
          <w:trHeight w:val="164"/>
          <w:jc w:val="center"/>
          <w:ins w:id="1598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3690CE5E" w14:textId="77777777" w:rsidR="00316546" w:rsidRPr="0052416D" w:rsidRDefault="00316546" w:rsidP="00316546">
            <w:pPr>
              <w:keepNext/>
              <w:keepLines/>
              <w:spacing w:after="0"/>
              <w:rPr>
                <w:ins w:id="1599" w:author="Chen, Delia (NSB - CN/Hangzhou)" w:date="2019-03-25T13:52:00Z"/>
                <w:rFonts w:ascii="Arial" w:hAnsi="Arial"/>
                <w:noProof/>
                <w:sz w:val="18"/>
              </w:rPr>
            </w:pPr>
            <w:ins w:id="1600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599" w:type="pct"/>
            <w:shd w:val="clear" w:color="auto" w:fill="auto"/>
          </w:tcPr>
          <w:p w14:paraId="6C49AA1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01" w:author="Chen, Delia (NSB - CN/Hangzhou)" w:date="2019-03-25T13:52:00Z"/>
                <w:rFonts w:ascii="Arial" w:hAnsi="Arial"/>
                <w:iCs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610FFCB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02" w:author="Chen, Delia (NSB - CN/Hangzhou)" w:date="2019-03-25T13:52:00Z"/>
                <w:rFonts w:ascii="Arial" w:hAnsi="Arial"/>
                <w:iCs/>
                <w:sz w:val="18"/>
              </w:rPr>
            </w:pPr>
            <w:ins w:id="1603" w:author="Chen, Delia (NSB - CN/Hangzhou)" w:date="2019-03-25T13:52:00Z">
              <w:r w:rsidRPr="0052416D">
                <w:rPr>
                  <w:rFonts w:ascii="Arial" w:hAnsi="Arial"/>
                  <w:iCs/>
                  <w:sz w:val="18"/>
                </w:rPr>
                <w:t>[n2]</w:t>
              </w:r>
            </w:ins>
          </w:p>
        </w:tc>
        <w:tc>
          <w:tcPr>
            <w:tcW w:w="1050" w:type="pct"/>
          </w:tcPr>
          <w:p w14:paraId="3D5DEA5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04" w:author="Chen, Delia (NSB - CN/Hangzhou)" w:date="2019-03-25T13:52:00Z"/>
                <w:rFonts w:ascii="Arial" w:hAnsi="Arial"/>
                <w:iCs/>
                <w:sz w:val="18"/>
              </w:rPr>
            </w:pPr>
            <w:ins w:id="1605" w:author="Chen, Delia (NSB - CN/Hangzhou)" w:date="2019-03-25T13:52:00Z">
              <w:r w:rsidRPr="0052416D"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316546" w:rsidRPr="0052416D" w14:paraId="4EA133ED" w14:textId="77777777" w:rsidTr="00316546">
        <w:trPr>
          <w:trHeight w:val="164"/>
          <w:jc w:val="center"/>
          <w:ins w:id="1606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682B9BC3" w14:textId="77777777" w:rsidR="00316546" w:rsidRPr="0052416D" w:rsidRDefault="00316546" w:rsidP="00316546">
            <w:pPr>
              <w:keepNext/>
              <w:keepLines/>
              <w:spacing w:after="0"/>
              <w:rPr>
                <w:ins w:id="1607" w:author="Chen, Delia (NSB - CN/Hangzhou)" w:date="2019-03-25T13:52:00Z"/>
                <w:rFonts w:ascii="Arial" w:hAnsi="Arial"/>
                <w:noProof/>
                <w:sz w:val="18"/>
              </w:rPr>
            </w:pPr>
            <w:ins w:id="1608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599" w:type="pct"/>
            <w:shd w:val="clear" w:color="auto" w:fill="auto"/>
          </w:tcPr>
          <w:p w14:paraId="6C03736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09" w:author="Chen, Delia (NSB - CN/Hangzhou)" w:date="2019-03-25T13:52:00Z"/>
                <w:rFonts w:ascii="Arial" w:hAnsi="Arial"/>
                <w:iCs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5B70633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10" w:author="Chen, Delia (NSB - CN/Hangzhou)" w:date="2019-03-25T13:52:00Z"/>
                <w:rFonts w:ascii="Arial" w:hAnsi="Arial"/>
                <w:i/>
                <w:iCs/>
                <w:sz w:val="18"/>
              </w:rPr>
            </w:pPr>
            <w:ins w:id="1611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[pbfd4]</w:t>
              </w:r>
            </w:ins>
          </w:p>
        </w:tc>
        <w:tc>
          <w:tcPr>
            <w:tcW w:w="1050" w:type="pct"/>
          </w:tcPr>
          <w:p w14:paraId="019BBCA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12" w:author="Chen, Delia (NSB - CN/Hangzhou)" w:date="2019-03-25T13:52:00Z"/>
                <w:rFonts w:ascii="Arial" w:hAnsi="Arial"/>
                <w:noProof/>
                <w:sz w:val="18"/>
              </w:rPr>
            </w:pPr>
            <w:ins w:id="1613" w:author="Chen, Delia (NSB - CN/Hangzhou)" w:date="2019-03-25T13:52:00Z">
              <w:r w:rsidRPr="0052416D"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316546" w:rsidRPr="0052416D" w14:paraId="146B07B1" w14:textId="77777777" w:rsidTr="00316546">
        <w:trPr>
          <w:trHeight w:val="186"/>
          <w:jc w:val="center"/>
          <w:ins w:id="1614" w:author="Chen, Delia (NSB - CN/Hangzhou)" w:date="2019-03-25T13:52:00Z"/>
        </w:trPr>
        <w:tc>
          <w:tcPr>
            <w:tcW w:w="884" w:type="pct"/>
            <w:shd w:val="clear" w:color="auto" w:fill="auto"/>
          </w:tcPr>
          <w:p w14:paraId="1951DC19" w14:textId="77777777" w:rsidR="00316546" w:rsidRPr="0052416D" w:rsidRDefault="00316546" w:rsidP="00316546">
            <w:pPr>
              <w:keepNext/>
              <w:keepLines/>
              <w:spacing w:after="0"/>
              <w:rPr>
                <w:ins w:id="1615" w:author="Chen, Delia (NSB - CN/Hangzhou)" w:date="2019-03-25T13:52:00Z"/>
                <w:rFonts w:ascii="Arial" w:hAnsi="Arial"/>
                <w:noProof/>
                <w:sz w:val="18"/>
              </w:rPr>
            </w:pPr>
            <w:ins w:id="1616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CSI</w:t>
              </w:r>
            </w:ins>
            <w:ins w:id="1617" w:author="Chen, Delia (NSB - CN/Hangzhou)" w:date="2019-04-11T21:49:00Z">
              <w:r>
                <w:rPr>
                  <w:rFonts w:ascii="Arial" w:hAnsi="Arial"/>
                  <w:noProof/>
                  <w:sz w:val="18"/>
                </w:rPr>
                <w:t>-RS configuration</w:t>
              </w:r>
            </w:ins>
          </w:p>
        </w:tc>
        <w:tc>
          <w:tcPr>
            <w:tcW w:w="1361" w:type="pct"/>
            <w:shd w:val="clear" w:color="auto" w:fill="auto"/>
          </w:tcPr>
          <w:p w14:paraId="74757795" w14:textId="77777777" w:rsidR="00316546" w:rsidRPr="0052416D" w:rsidRDefault="00316546" w:rsidP="00316546">
            <w:pPr>
              <w:keepNext/>
              <w:keepLines/>
              <w:spacing w:after="0"/>
              <w:rPr>
                <w:ins w:id="1618" w:author="Chen, Delia (NSB - CN/Hangzhou)" w:date="2019-03-25T13:52:00Z"/>
                <w:rFonts w:ascii="Arial" w:hAnsi="Arial"/>
                <w:noProof/>
                <w:sz w:val="18"/>
              </w:rPr>
            </w:pPr>
            <w:ins w:id="1619" w:author="Chen, Delia (NSB - CN/Hangzhou)" w:date="2019-03-25T13:52:00Z">
              <w:r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99" w:type="pct"/>
            <w:shd w:val="clear" w:color="auto" w:fill="auto"/>
          </w:tcPr>
          <w:p w14:paraId="59797A6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20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245A85A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21" w:author="Chen, Delia (NSB - CN/Hangzhou)" w:date="2019-03-25T13:52:00Z"/>
                <w:rFonts w:ascii="Arial" w:hAnsi="Arial"/>
                <w:noProof/>
                <w:sz w:val="18"/>
              </w:rPr>
            </w:pPr>
            <w:ins w:id="1622" w:author="Chen, Delia (NSB - CN/Hangzhou)" w:date="2019-04-11T21:49:00Z">
              <w:r w:rsidRPr="00EB4280">
                <w:rPr>
                  <w:rFonts w:ascii="Arial" w:hAnsi="Arial"/>
                  <w:noProof/>
                  <w:sz w:val="18"/>
                </w:rPr>
                <w:t>CSI-RS.3.2 TDD</w:t>
              </w:r>
            </w:ins>
          </w:p>
        </w:tc>
        <w:tc>
          <w:tcPr>
            <w:tcW w:w="1050" w:type="pct"/>
          </w:tcPr>
          <w:p w14:paraId="3FC5701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23" w:author="Chen, Delia (NSB - CN/Hangzhou)" w:date="2019-03-25T13:52:00Z"/>
                <w:rFonts w:ascii="Arial" w:hAnsi="Arial"/>
                <w:noProof/>
                <w:sz w:val="18"/>
              </w:rPr>
            </w:pPr>
            <w:ins w:id="1624" w:author="Chen, Delia (NSB - CN/Hangzhou)" w:date="2019-04-11T21:49:00Z">
              <w:r>
                <w:rPr>
                  <w:rFonts w:ascii="Arial" w:hAnsi="Arial"/>
                  <w:noProof/>
                  <w:sz w:val="18"/>
                </w:rPr>
                <w:t>A.3.14.2</w:t>
              </w:r>
            </w:ins>
          </w:p>
        </w:tc>
      </w:tr>
      <w:tr w:rsidR="00316546" w:rsidRPr="0052416D" w14:paraId="56BC2F49" w14:textId="77777777" w:rsidTr="00316546">
        <w:trPr>
          <w:trHeight w:val="164"/>
          <w:jc w:val="center"/>
          <w:ins w:id="1625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6912CE24" w14:textId="77777777" w:rsidR="00316546" w:rsidRPr="0052416D" w:rsidRDefault="00316546" w:rsidP="00316546">
            <w:pPr>
              <w:keepNext/>
              <w:keepLines/>
              <w:spacing w:after="0"/>
              <w:rPr>
                <w:ins w:id="1626" w:author="Chen, Delia (NSB - CN/Hangzhou)" w:date="2019-03-25T13:52:00Z"/>
                <w:rFonts w:ascii="Arial" w:hAnsi="Arial"/>
                <w:noProof/>
                <w:sz w:val="18"/>
              </w:rPr>
            </w:pPr>
            <w:ins w:id="1627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lastRenderedPageBreak/>
                <w:t>T1</w:t>
              </w:r>
            </w:ins>
          </w:p>
        </w:tc>
        <w:tc>
          <w:tcPr>
            <w:tcW w:w="599" w:type="pct"/>
            <w:shd w:val="clear" w:color="auto" w:fill="auto"/>
          </w:tcPr>
          <w:p w14:paraId="117B27C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28" w:author="Chen, Delia (NSB - CN/Hangzhou)" w:date="2019-03-25T13:52:00Z"/>
                <w:rFonts w:ascii="Arial" w:hAnsi="Arial"/>
                <w:noProof/>
                <w:sz w:val="18"/>
              </w:rPr>
            </w:pPr>
            <w:ins w:id="1629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06" w:type="pct"/>
            <w:shd w:val="clear" w:color="auto" w:fill="auto"/>
          </w:tcPr>
          <w:p w14:paraId="3CB2AC7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30" w:author="Chen, Delia (NSB - CN/Hangzhou)" w:date="2019-03-25T13:52:00Z"/>
                <w:rFonts w:ascii="Arial" w:hAnsi="Arial"/>
                <w:noProof/>
                <w:sz w:val="18"/>
              </w:rPr>
            </w:pPr>
            <w:ins w:id="1631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0" w:type="pct"/>
          </w:tcPr>
          <w:p w14:paraId="2D8EB4D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32" w:author="Chen, Delia (NSB - CN/Hangzhou)" w:date="2019-03-25T13:52:00Z"/>
                <w:rFonts w:ascii="Arial" w:hAnsi="Arial"/>
                <w:noProof/>
                <w:sz w:val="18"/>
              </w:rPr>
            </w:pPr>
            <w:ins w:id="1633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316546" w:rsidRPr="0052416D" w14:paraId="7C3E6944" w14:textId="77777777" w:rsidTr="00316546">
        <w:trPr>
          <w:trHeight w:val="176"/>
          <w:jc w:val="center"/>
          <w:ins w:id="1634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0C6EF08B" w14:textId="77777777" w:rsidR="00316546" w:rsidRPr="0052416D" w:rsidRDefault="00316546" w:rsidP="00316546">
            <w:pPr>
              <w:keepNext/>
              <w:keepLines/>
              <w:spacing w:after="0"/>
              <w:rPr>
                <w:ins w:id="1635" w:author="Chen, Delia (NSB - CN/Hangzhou)" w:date="2019-03-25T13:52:00Z"/>
                <w:rFonts w:ascii="Arial" w:hAnsi="Arial"/>
                <w:noProof/>
                <w:sz w:val="18"/>
              </w:rPr>
            </w:pPr>
            <w:ins w:id="1636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599" w:type="pct"/>
            <w:shd w:val="clear" w:color="auto" w:fill="auto"/>
          </w:tcPr>
          <w:p w14:paraId="170EC2F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37" w:author="Chen, Delia (NSB - CN/Hangzhou)" w:date="2019-03-25T13:52:00Z"/>
                <w:rFonts w:ascii="Arial" w:hAnsi="Arial"/>
                <w:noProof/>
                <w:sz w:val="18"/>
              </w:rPr>
            </w:pPr>
            <w:ins w:id="1638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06" w:type="pct"/>
            <w:shd w:val="clear" w:color="auto" w:fill="auto"/>
          </w:tcPr>
          <w:p w14:paraId="2C5B2A1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39" w:author="Chen, Delia (NSB - CN/Hangzhou)" w:date="2019-03-25T13:52:00Z"/>
                <w:rFonts w:ascii="Arial" w:hAnsi="Arial"/>
                <w:noProof/>
                <w:sz w:val="18"/>
              </w:rPr>
            </w:pPr>
            <w:ins w:id="1640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0.4</w:t>
              </w:r>
            </w:ins>
          </w:p>
        </w:tc>
        <w:tc>
          <w:tcPr>
            <w:tcW w:w="1050" w:type="pct"/>
          </w:tcPr>
          <w:p w14:paraId="406BA24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41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7BBFF0EB" w14:textId="77777777" w:rsidTr="00316546">
        <w:trPr>
          <w:trHeight w:val="164"/>
          <w:jc w:val="center"/>
          <w:ins w:id="1642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01595B3B" w14:textId="77777777" w:rsidR="00316546" w:rsidRPr="0052416D" w:rsidRDefault="00316546" w:rsidP="00316546">
            <w:pPr>
              <w:keepNext/>
              <w:keepLines/>
              <w:spacing w:after="0"/>
              <w:rPr>
                <w:ins w:id="1643" w:author="Chen, Delia (NSB - CN/Hangzhou)" w:date="2019-03-25T13:52:00Z"/>
                <w:rFonts w:ascii="Arial" w:hAnsi="Arial"/>
                <w:noProof/>
                <w:sz w:val="18"/>
              </w:rPr>
            </w:pPr>
            <w:ins w:id="1644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599" w:type="pct"/>
            <w:shd w:val="clear" w:color="auto" w:fill="auto"/>
          </w:tcPr>
          <w:p w14:paraId="5C0D8DEB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45" w:author="Chen, Delia (NSB - CN/Hangzhou)" w:date="2019-03-25T13:52:00Z"/>
                <w:rFonts w:ascii="Arial" w:hAnsi="Arial"/>
                <w:noProof/>
                <w:sz w:val="18"/>
              </w:rPr>
            </w:pPr>
            <w:ins w:id="1646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06" w:type="pct"/>
            <w:shd w:val="clear" w:color="auto" w:fill="auto"/>
          </w:tcPr>
          <w:p w14:paraId="0F0A660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47" w:author="Chen, Delia (NSB - CN/Hangzhou)" w:date="2019-03-25T13:52:00Z"/>
                <w:rFonts w:ascii="Arial" w:hAnsi="Arial"/>
                <w:noProof/>
                <w:sz w:val="18"/>
              </w:rPr>
            </w:pPr>
            <w:ins w:id="1648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[TBD]</w:t>
              </w:r>
            </w:ins>
          </w:p>
        </w:tc>
        <w:tc>
          <w:tcPr>
            <w:tcW w:w="1050" w:type="pct"/>
          </w:tcPr>
          <w:p w14:paraId="1CF846C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49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5ACD5FF0" w14:textId="77777777" w:rsidTr="00316546">
        <w:trPr>
          <w:trHeight w:val="164"/>
          <w:jc w:val="center"/>
          <w:ins w:id="1650" w:author="Chen, Delia (NSB - CN/Hangzhou)" w:date="2019-03-25T13:52:00Z"/>
        </w:trPr>
        <w:tc>
          <w:tcPr>
            <w:tcW w:w="2245" w:type="pct"/>
            <w:gridSpan w:val="2"/>
            <w:shd w:val="clear" w:color="auto" w:fill="auto"/>
          </w:tcPr>
          <w:p w14:paraId="0D8A6328" w14:textId="77777777" w:rsidR="00316546" w:rsidRPr="0052416D" w:rsidRDefault="00316546" w:rsidP="00316546">
            <w:pPr>
              <w:keepNext/>
              <w:keepLines/>
              <w:spacing w:after="0"/>
              <w:rPr>
                <w:ins w:id="1651" w:author="Chen, Delia (NSB - CN/Hangzhou)" w:date="2019-03-25T13:52:00Z"/>
                <w:rFonts w:ascii="Arial" w:hAnsi="Arial"/>
                <w:noProof/>
                <w:sz w:val="18"/>
              </w:rPr>
            </w:pPr>
            <w:ins w:id="1652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599" w:type="pct"/>
            <w:shd w:val="clear" w:color="auto" w:fill="auto"/>
          </w:tcPr>
          <w:p w14:paraId="110AABB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53" w:author="Chen, Delia (NSB - CN/Hangzhou)" w:date="2019-03-25T13:52:00Z"/>
                <w:rFonts w:ascii="Arial" w:hAnsi="Arial"/>
                <w:noProof/>
                <w:sz w:val="18"/>
              </w:rPr>
            </w:pPr>
            <w:ins w:id="1654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06" w:type="pct"/>
            <w:shd w:val="clear" w:color="auto" w:fill="auto"/>
          </w:tcPr>
          <w:p w14:paraId="6169FEB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55" w:author="Chen, Delia (NSB - CN/Hangzhou)" w:date="2019-03-25T13:52:00Z"/>
                <w:rFonts w:ascii="Arial" w:hAnsi="Arial"/>
                <w:noProof/>
                <w:sz w:val="18"/>
              </w:rPr>
            </w:pPr>
            <w:ins w:id="1656" w:author="Chen, Delia (NSB - CN/Hangzhou)" w:date="2019-03-25T13:52:00Z">
              <w:r w:rsidRPr="0052416D">
                <w:rPr>
                  <w:rFonts w:ascii="Arial" w:hAnsi="Arial"/>
                  <w:noProof/>
                  <w:sz w:val="18"/>
                </w:rPr>
                <w:t>[0.44]</w:t>
              </w:r>
            </w:ins>
          </w:p>
        </w:tc>
        <w:tc>
          <w:tcPr>
            <w:tcW w:w="1050" w:type="pct"/>
          </w:tcPr>
          <w:p w14:paraId="3A5E9D8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ins w:id="1657" w:author="Chen, Delia (NSB - CN/Hangzhou)" w:date="2019-03-25T13:52:00Z"/>
                <w:rFonts w:ascii="Arial" w:hAnsi="Arial"/>
                <w:noProof/>
                <w:sz w:val="18"/>
              </w:rPr>
            </w:pPr>
          </w:p>
        </w:tc>
      </w:tr>
      <w:tr w:rsidR="00316546" w:rsidRPr="0052416D" w14:paraId="08154C7E" w14:textId="77777777" w:rsidTr="00316546">
        <w:trPr>
          <w:jc w:val="center"/>
          <w:ins w:id="1658" w:author="Chen, Delia (NSB - CN/Hangzhou)" w:date="2019-03-25T13:52:00Z"/>
        </w:trPr>
        <w:tc>
          <w:tcPr>
            <w:tcW w:w="5000" w:type="pct"/>
            <w:gridSpan w:val="5"/>
          </w:tcPr>
          <w:p w14:paraId="13E6609E" w14:textId="77777777" w:rsidR="00316546" w:rsidRPr="0052416D" w:rsidRDefault="00316546" w:rsidP="00316546">
            <w:pPr>
              <w:keepNext/>
              <w:keepLines/>
              <w:spacing w:after="0"/>
              <w:ind w:left="851" w:hanging="851"/>
              <w:rPr>
                <w:ins w:id="1659" w:author="Chen, Delia (NSB - CN/Hangzhou)" w:date="2019-03-25T13:52:00Z"/>
                <w:rFonts w:ascii="Arial" w:hAnsi="Arial"/>
                <w:sz w:val="18"/>
              </w:rPr>
            </w:pPr>
            <w:ins w:id="1660" w:author="Chen, Delia (NSB - CN/Hangzhou)" w:date="2019-03-25T13:52:00Z">
              <w:r w:rsidRPr="0052416D">
                <w:rPr>
                  <w:rFonts w:ascii="Arial" w:hAnsi="Arial"/>
                  <w:sz w:val="18"/>
                </w:rPr>
                <w:t>Note 1:</w:t>
              </w:r>
              <w:r w:rsidRPr="0052416D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34242F01" w14:textId="77777777" w:rsidR="00316546" w:rsidRPr="0052416D" w:rsidRDefault="00316546" w:rsidP="00316546">
      <w:pPr>
        <w:spacing w:before="120"/>
      </w:pPr>
    </w:p>
    <w:p w14:paraId="6B2BF9CD" w14:textId="77777777" w:rsidR="00316546" w:rsidRPr="0052416D" w:rsidRDefault="00316546" w:rsidP="00316546">
      <w:pPr>
        <w:keepNext/>
        <w:keepLines/>
        <w:spacing w:before="60"/>
        <w:jc w:val="center"/>
        <w:rPr>
          <w:rFonts w:ascii="Arial" w:hAnsi="Arial"/>
          <w:b/>
        </w:rPr>
      </w:pPr>
      <w:r w:rsidRPr="0052416D">
        <w:rPr>
          <w:rFonts w:ascii="Arial" w:hAnsi="Arial"/>
          <w:b/>
        </w:rPr>
        <w:lastRenderedPageBreak/>
        <w:t xml:space="preserve">Table A.7.5.5.4.1-3: Cell specific test parameters </w:t>
      </w:r>
      <w:r w:rsidRPr="0052416D">
        <w:rPr>
          <w:rFonts w:ascii="Arial" w:hAnsi="Arial"/>
          <w:b/>
          <w:lang w:val="en-US"/>
        </w:rPr>
        <w:t xml:space="preserve">for FR2 </w:t>
      </w:r>
      <w:proofErr w:type="spellStart"/>
      <w:r w:rsidRPr="0052416D">
        <w:rPr>
          <w:rFonts w:ascii="Arial" w:hAnsi="Arial"/>
          <w:b/>
          <w:lang w:val="en-US"/>
        </w:rPr>
        <w:t>PCell</w:t>
      </w:r>
      <w:proofErr w:type="spellEnd"/>
      <w:r w:rsidRPr="0052416D">
        <w:rPr>
          <w:rFonts w:ascii="Arial" w:hAnsi="Arial"/>
          <w:b/>
          <w:lang w:val="en-US"/>
        </w:rPr>
        <w:t xml:space="preserve"> for CSI-RS-based beam failure detection and link recovery testing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316546" w:rsidRPr="0052416D" w14:paraId="587DA310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11B0F6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562ACBD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42DAE6C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Test 1</w:t>
            </w:r>
            <w:del w:id="1661" w:author="Chen, Delia (NSB - CN/Hangzhou)" w:date="2019-03-25T13:58:00Z">
              <w:r w:rsidRPr="0052416D" w:rsidDel="00977F6E">
                <w:rPr>
                  <w:rFonts w:ascii="Arial" w:hAnsi="Arial"/>
                  <w:b/>
                  <w:sz w:val="18"/>
                </w:rPr>
                <w:delText xml:space="preserve"> and Test 2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62D31FF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Test 1</w:t>
            </w:r>
            <w:del w:id="1662" w:author="Chen, Delia (NSB - CN/Hangzhou)" w:date="2019-03-25T13:58:00Z">
              <w:r w:rsidRPr="0052416D" w:rsidDel="00977F6E">
                <w:rPr>
                  <w:rFonts w:ascii="Arial" w:hAnsi="Arial"/>
                  <w:b/>
                  <w:sz w:val="18"/>
                </w:rPr>
                <w:delText xml:space="preserve"> and Test 2</w:delText>
              </w:r>
            </w:del>
          </w:p>
        </w:tc>
      </w:tr>
      <w:tr w:rsidR="00316546" w:rsidRPr="0052416D" w14:paraId="6A2F8FE1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66E58B5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0F1F12A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361B2AD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CSI-RS of set q</w:t>
            </w:r>
            <w:r w:rsidRPr="0052416D">
              <w:rPr>
                <w:rFonts w:ascii="Arial" w:hAnsi="Arial"/>
                <w:b/>
                <w:sz w:val="18"/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4B467CD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CSI-RS of set q</w:t>
            </w:r>
            <w:r w:rsidRPr="0052416D">
              <w:rPr>
                <w:rFonts w:ascii="Arial" w:hAnsi="Arial"/>
                <w:b/>
                <w:sz w:val="18"/>
                <w:vertAlign w:val="subscript"/>
              </w:rPr>
              <w:t>1</w:t>
            </w:r>
          </w:p>
        </w:tc>
      </w:tr>
      <w:tr w:rsidR="00316546" w:rsidRPr="0052416D" w14:paraId="442D5F44" w14:textId="77777777" w:rsidTr="00316546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DAF93C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13C5793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9C6E0E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DAE0BA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901DF6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7E5702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80D59C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33AACD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069E9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1FF981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7BA1B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2F8F72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416D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316546" w:rsidRPr="0052416D" w14:paraId="27DAC25C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C88F9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PSS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50F870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</w:tcPr>
          <w:p w14:paraId="7FBD12A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3827AF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FB378B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732C014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7A396B4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598" w:type="dxa"/>
            <w:gridSpan w:val="5"/>
            <w:vMerge w:val="restart"/>
          </w:tcPr>
          <w:p w14:paraId="07D5CAC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FD1067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0F2CD3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7DB78EB8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5EB1D9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0</w:t>
            </w:r>
          </w:p>
        </w:tc>
      </w:tr>
      <w:tr w:rsidR="00316546" w:rsidRPr="0052416D" w14:paraId="327D3261" w14:textId="77777777" w:rsidTr="00316546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F061D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PBCH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6E7A2CF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01C2D4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3401574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2416D" w14:paraId="02C2977E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27DF2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PBCH to PBCH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62A6640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45987A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19B65409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2416D" w14:paraId="60FEBBD7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A756A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PDCCH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3B7700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4F50909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60C7832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2416D" w14:paraId="7417A01E" w14:textId="77777777" w:rsidTr="00316546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9170D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PDCCH to PDCCH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6B760F6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B3AFAA1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10ADBC2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2416D" w14:paraId="443E824B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6A672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PDSCH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20C2D8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83B137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7D65C4D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2416D" w14:paraId="1313B469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944A6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PDSCH to PDSCH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D6B602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5B53CB4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38AAFF5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2416D" w14:paraId="1BD4AF44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FCCBE6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EPRE ratio of OCNG DMRS to SSS</w:t>
            </w:r>
            <w:r w:rsidRPr="0052416D">
              <w:rPr>
                <w:rFonts w:ascii="Arial" w:hAnsi="Arial"/>
                <w:sz w:val="18"/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7E2739C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41DF7D0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35CD30C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2416D" w14:paraId="77023992" w14:textId="77777777" w:rsidTr="00316546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5471EF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 xml:space="preserve">EPRE ratio of OCNG to OCNG DMRS </w:t>
            </w:r>
            <w:r w:rsidRPr="0052416D">
              <w:rPr>
                <w:rFonts w:ascii="Arial" w:hAnsi="Arial"/>
                <w:sz w:val="18"/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7A3BA6F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F3421A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3DFB914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638C5" w:rsidRPr="0052416D" w14:paraId="46B99AE5" w14:textId="77777777" w:rsidTr="00316546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2B6786E2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63" w:name="_GoBack" w:colFirst="3" w:colLast="4"/>
            <w:r w:rsidRPr="0052416D">
              <w:rPr>
                <w:rFonts w:ascii="Arial" w:eastAsia="?? ??" w:hAnsi="Arial"/>
                <w:sz w:val="18"/>
              </w:rPr>
              <w:t>SNR_CSI-RS</w:t>
            </w:r>
          </w:p>
        </w:tc>
        <w:tc>
          <w:tcPr>
            <w:tcW w:w="1055" w:type="dxa"/>
          </w:tcPr>
          <w:p w14:paraId="3DAE54DB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63FA3DB5" w14:textId="7777777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719" w:type="dxa"/>
          </w:tcPr>
          <w:p w14:paraId="121E3507" w14:textId="73FF91C6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664" w:author="Intel_RAN4#91" w:date="2019-05-03T12:32:00Z">
              <w:r>
                <w:rPr>
                  <w:rFonts w:ascii="Arial" w:eastAsia="MS Mincho" w:hAnsi="Arial"/>
                  <w:sz w:val="18"/>
                  <w:szCs w:val="18"/>
                </w:rPr>
                <w:t>5</w:t>
              </w:r>
            </w:ins>
            <w:del w:id="1665" w:author="Intel_RAN4#91" w:date="2019-05-03T12:32:00Z">
              <w:r w:rsidRPr="0052416D" w:rsidDel="006A02A7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666" w:author="Chen, Delia (NSB - CN/Hangzhou)" w:date="2019-04-11T21:50:00Z">
              <w:del w:id="1667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2BE51314" w14:textId="10ED7806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668" w:author="Intel_RAN4#91" w:date="2019-05-03T12:32:00Z">
              <w:r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del w:id="1669" w:author="Intel_RAN4#91" w:date="2019-05-03T12:32:00Z">
              <w:r w:rsidRPr="0052416D" w:rsidDel="006A02A7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670" w:author="Chen, Delia (NSB - CN/Hangzhou)" w:date="2019-04-11T21:51:00Z">
              <w:del w:id="1671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20" w:type="dxa"/>
          </w:tcPr>
          <w:p w14:paraId="0E19AF53" w14:textId="3891A32E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672" w:author="Intel_RAN4#91" w:date="2019-05-03T12:32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1673" w:author="Intel_RAN4#91" w:date="2019-05-03T12:32:00Z">
              <w:r w:rsidRPr="0052416D" w:rsidDel="006A02A7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674" w:author="Chen, Delia (NSB - CN/Hangzhou)" w:date="2019-04-11T21:50:00Z">
              <w:del w:id="1675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19" w:type="dxa"/>
          </w:tcPr>
          <w:p w14:paraId="0A67BA74" w14:textId="2FC609A3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676" w:author="Intel_RAN4#91" w:date="2019-05-03T12:32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1677" w:author="Intel_RAN4#91" w:date="2019-05-03T12:32:00Z">
              <w:r w:rsidRPr="0052416D" w:rsidDel="006A02A7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678" w:author="Chen, Delia (NSB - CN/Hangzhou)" w:date="2019-04-11T21:50:00Z">
              <w:del w:id="1679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4868A990" w14:textId="5E67AB4E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680" w:author="Intel_RAN4#91" w:date="2019-05-03T12:32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1681" w:author="Intel_RAN4#91" w:date="2019-05-03T12:32:00Z">
              <w:r w:rsidRPr="0052416D" w:rsidDel="006A02A7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682" w:author="Chen, Delia (NSB - CN/Hangzhou)" w:date="2019-04-11T21:50:00Z">
              <w:del w:id="1683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723DE6B4" w14:textId="5D75FE3E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684" w:author="Intel_RAN4#91" w:date="2019-05-03T12:32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1685" w:author="Intel_RAN4#91" w:date="2019-05-03T12:32:00Z">
              <w:r w:rsidRPr="0052416D" w:rsidDel="006A02A7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686" w:author="Chen, Delia (NSB - CN/Hangzhou)" w:date="2019-04-11T21:50:00Z">
              <w:del w:id="1687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[1]</w:delText>
                </w:r>
              </w:del>
            </w:ins>
          </w:p>
        </w:tc>
        <w:tc>
          <w:tcPr>
            <w:tcW w:w="720" w:type="dxa"/>
          </w:tcPr>
          <w:p w14:paraId="4BC88F16" w14:textId="6484C801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688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689" w:author="Intel_RAN4#91" w:date="2019-05-03T12:32:00Z">
              <w:r w:rsidRPr="0052416D" w:rsidDel="006A02A7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690" w:author="Chen, Delia (NSB - CN/Hangzhou)" w:date="2019-04-11T21:51:00Z">
              <w:del w:id="1691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19" w:type="dxa"/>
          </w:tcPr>
          <w:p w14:paraId="68261708" w14:textId="4DD63035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692" w:author="Intel_RAN4#91" w:date="2019-05-03T12:32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1693" w:author="Intel_RAN4#91" w:date="2019-05-03T12:32:00Z">
              <w:r w:rsidRPr="0052416D" w:rsidDel="006A02A7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694" w:author="Chen, Delia (NSB - CN/Hangzhou)" w:date="2019-04-11T21:51:00Z">
              <w:del w:id="1695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20" w:type="dxa"/>
          </w:tcPr>
          <w:p w14:paraId="184E7828" w14:textId="2744AE2D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696" w:author="Intel_RAN4#91" w:date="2019-05-03T12:32:00Z">
              <w:r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del w:id="1697" w:author="Intel_RAN4#91" w:date="2019-05-03T12:32:00Z">
              <w:r w:rsidRPr="0052416D" w:rsidDel="006A02A7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698" w:author="Chen, Delia (NSB - CN/Hangzhou)" w:date="2019-04-11T21:50:00Z">
              <w:del w:id="1699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15645FBD" w14:textId="051D0CC9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700" w:author="Intel_RAN4#91" w:date="2019-05-03T12:32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1701" w:author="Intel_RAN4#91" w:date="2019-05-03T12:32:00Z">
              <w:r w:rsidRPr="0052416D" w:rsidDel="006A02A7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702" w:author="Chen, Delia (NSB - CN/Hangzhou)" w:date="2019-04-11T21:50:00Z">
              <w:del w:id="1703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[1]</w:delText>
                </w:r>
              </w:del>
            </w:ins>
          </w:p>
        </w:tc>
      </w:tr>
      <w:tr w:rsidR="001638C5" w:rsidRPr="0052416D" w14:paraId="1D0AC116" w14:textId="77777777" w:rsidTr="00316546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597816BC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6F0D1870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646F8156" w14:textId="7777777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24C1BBCD" w14:textId="6B2B91A0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04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5</w:t>
              </w:r>
            </w:ins>
            <w:del w:id="1705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06" w:author="Chen, Delia (NSB - CN/Hangzhou)" w:date="2019-04-11T21:50:00Z">
              <w:del w:id="1707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374E6F1B" w14:textId="739804E3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08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1709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10" w:author="Chen, Delia (NSB - CN/Hangzhou)" w:date="2019-04-11T21:51:00Z">
              <w:del w:id="1711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20" w:type="dxa"/>
          </w:tcPr>
          <w:p w14:paraId="57092B29" w14:textId="2029780F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12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713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14" w:author="Chen, Delia (NSB - CN/Hangzhou)" w:date="2019-04-11T21:51:00Z">
              <w:del w:id="1715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19" w:type="dxa"/>
          </w:tcPr>
          <w:p w14:paraId="15C9A142" w14:textId="7FCDF72B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16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717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18" w:author="Chen, Delia (NSB - CN/Hangzhou)" w:date="2019-04-11T21:50:00Z">
              <w:del w:id="1719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733C20E3" w14:textId="2ACC2135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20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721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22" w:author="Chen, Delia (NSB - CN/Hangzhou)" w:date="2019-04-11T21:50:00Z">
              <w:del w:id="1723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64C6A258" w14:textId="3A030E4E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24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725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26" w:author="Chen, Delia (NSB - CN/Hangzhou)" w:date="2019-04-11T21:50:00Z">
              <w:del w:id="1727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[1]</w:delText>
                </w:r>
              </w:del>
            </w:ins>
          </w:p>
        </w:tc>
        <w:tc>
          <w:tcPr>
            <w:tcW w:w="720" w:type="dxa"/>
          </w:tcPr>
          <w:p w14:paraId="334EE9CE" w14:textId="5F2ECF04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28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729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30" w:author="Chen, Delia (NSB - CN/Hangzhou)" w:date="2019-04-11T21:51:00Z">
              <w:del w:id="1731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19" w:type="dxa"/>
          </w:tcPr>
          <w:p w14:paraId="756C4386" w14:textId="63CC84CB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32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733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34" w:author="Chen, Delia (NSB - CN/Hangzhou)" w:date="2019-04-11T21:51:00Z">
              <w:del w:id="1735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20" w:type="dxa"/>
          </w:tcPr>
          <w:p w14:paraId="556754A7" w14:textId="4EC46CAE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36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1737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38" w:author="Chen, Delia (NSB - CN/Hangzhou)" w:date="2019-04-11T21:50:00Z">
              <w:del w:id="1739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782776F0" w14:textId="5C73DB33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40" w:author="Intel_RAN4#91" w:date="2019-05-03T12:32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1741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42" w:author="Chen, Delia (NSB - CN/Hangzhou)" w:date="2019-04-11T21:50:00Z">
              <w:del w:id="1743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[1]</w:delText>
                </w:r>
              </w:del>
            </w:ins>
          </w:p>
        </w:tc>
      </w:tr>
      <w:tr w:rsidR="001638C5" w:rsidRPr="0052416D" w14:paraId="0653E99B" w14:textId="77777777" w:rsidTr="00316546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409E320C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0FF2D406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71BC9F9A" w14:textId="7777777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6C43C457" w14:textId="051C2730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44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5</w:t>
              </w:r>
            </w:ins>
            <w:del w:id="1745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46" w:author="Chen, Delia (NSB - CN/Hangzhou)" w:date="2019-04-11T21:50:00Z">
              <w:del w:id="1747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7ED01EEF" w14:textId="5811905E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48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1749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50" w:author="Chen, Delia (NSB - CN/Hangzhou)" w:date="2019-04-11T21:51:00Z">
              <w:del w:id="1751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20" w:type="dxa"/>
          </w:tcPr>
          <w:p w14:paraId="113FB53B" w14:textId="77002992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52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753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54" w:author="Chen, Delia (NSB - CN/Hangzhou)" w:date="2019-04-11T21:51:00Z">
              <w:del w:id="1755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19" w:type="dxa"/>
          </w:tcPr>
          <w:p w14:paraId="54185C65" w14:textId="3A24B309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56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757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58" w:author="Chen, Delia (NSB - CN/Hangzhou)" w:date="2019-04-11T21:50:00Z">
              <w:del w:id="1759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459D5EDD" w14:textId="2EDC568C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60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761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62" w:author="Chen, Delia (NSB - CN/Hangzhou)" w:date="2019-04-11T21:50:00Z">
              <w:del w:id="1763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414D2BC3" w14:textId="7951B9CA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64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765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66" w:author="Chen, Delia (NSB - CN/Hangzhou)" w:date="2019-04-11T21:50:00Z">
              <w:del w:id="1767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[1]</w:delText>
                </w:r>
              </w:del>
            </w:ins>
          </w:p>
        </w:tc>
        <w:tc>
          <w:tcPr>
            <w:tcW w:w="720" w:type="dxa"/>
          </w:tcPr>
          <w:p w14:paraId="4894ABC2" w14:textId="422C226B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68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769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70" w:author="Chen, Delia (NSB - CN/Hangzhou)" w:date="2019-04-11T21:51:00Z">
              <w:del w:id="1771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19" w:type="dxa"/>
          </w:tcPr>
          <w:p w14:paraId="0A8E1C1A" w14:textId="1B245891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72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773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74" w:author="Chen, Delia (NSB - CN/Hangzhou)" w:date="2019-04-11T21:51:00Z">
              <w:del w:id="1775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20" w:type="dxa"/>
          </w:tcPr>
          <w:p w14:paraId="08D8D722" w14:textId="43C400C3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76" w:author="Intel_RAN4#91" w:date="2019-05-03T12:32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1777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78" w:author="Chen, Delia (NSB - CN/Hangzhou)" w:date="2019-04-11T21:50:00Z">
              <w:del w:id="1779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01C1E3FC" w14:textId="5B81EFD6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780" w:author="Intel_RAN4#91" w:date="2019-05-03T12:32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1781" w:author="Intel_RAN4#91" w:date="2019-05-03T12:32:00Z">
              <w:r w:rsidRPr="0052416D" w:rsidDel="006A02A7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782" w:author="Chen, Delia (NSB - CN/Hangzhou)" w:date="2019-04-11T21:50:00Z">
              <w:del w:id="1783" w:author="Intel_RAN4#91" w:date="2019-05-03T12:32:00Z">
                <w:r w:rsidDel="006A02A7">
                  <w:rPr>
                    <w:rFonts w:ascii="Arial" w:eastAsia="MS Mincho" w:hAnsi="Arial"/>
                    <w:sz w:val="18"/>
                  </w:rPr>
                  <w:delText>[1]</w:delText>
                </w:r>
              </w:del>
            </w:ins>
          </w:p>
        </w:tc>
      </w:tr>
      <w:tr w:rsidR="001638C5" w:rsidRPr="0052416D" w14:paraId="2F916B01" w14:textId="77777777" w:rsidTr="00316546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5C35957C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position w:val="-12"/>
                <w:sz w:val="18"/>
              </w:rPr>
              <w:object w:dxaOrig="420" w:dyaOrig="360" w14:anchorId="5B36E50B">
                <v:shape id="_x0000_i1044" type="#_x0000_t75" style="width:21.5pt;height:19pt" o:ole="" fillcolor="window">
                  <v:imagedata r:id="rId8" o:title=""/>
                </v:shape>
                <o:OLEObject Type="Embed" ProgID="Equation.3" ShapeID="_x0000_i1044" DrawAspect="Content" ObjectID="_1618392838" r:id="rId12"/>
              </w:object>
            </w:r>
          </w:p>
        </w:tc>
        <w:tc>
          <w:tcPr>
            <w:tcW w:w="1055" w:type="dxa"/>
          </w:tcPr>
          <w:p w14:paraId="0EB48D08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3F93320A" w14:textId="7777777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2416D">
              <w:rPr>
                <w:rFonts w:ascii="Arial" w:hAnsi="Arial"/>
                <w:sz w:val="18"/>
              </w:rPr>
              <w:t>dBm</w:t>
            </w:r>
            <w:proofErr w:type="spellEnd"/>
            <w:r w:rsidRPr="0052416D">
              <w:rPr>
                <w:rFonts w:ascii="Arial" w:hAnsi="Arial"/>
                <w:sz w:val="18"/>
              </w:rPr>
              <w:t>/15KHz</w:t>
            </w:r>
          </w:p>
        </w:tc>
        <w:tc>
          <w:tcPr>
            <w:tcW w:w="3597" w:type="dxa"/>
            <w:gridSpan w:val="5"/>
          </w:tcPr>
          <w:p w14:paraId="0CF38413" w14:textId="3E57FA15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784" w:author="Intel_RAN4#91" w:date="2019-05-03T12:32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1785" w:author="Intel_RAN4#91" w:date="2019-05-03T12:32:00Z">
              <w:r w:rsidRPr="0052416D" w:rsidDel="006A02A7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14:paraId="751E8997" w14:textId="3DFD484A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786" w:author="Intel_RAN4#91" w:date="2019-05-03T12:32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1787" w:author="Intel_RAN4#91" w:date="2019-05-03T12:32:00Z">
              <w:r w:rsidRPr="0052416D" w:rsidDel="006A02A7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1638C5" w:rsidRPr="0052416D" w14:paraId="7182BC8D" w14:textId="77777777" w:rsidTr="00316546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78C2D6A8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65B1EE4E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7610092A" w14:textId="7777777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603C8080" w14:textId="62D39F20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788" w:author="Intel_RAN4#91" w:date="2019-05-03T12:32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1789" w:author="Intel_RAN4#91" w:date="2019-05-03T12:32:00Z">
              <w:r w:rsidRPr="0052416D" w:rsidDel="006A02A7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14:paraId="0C1A8C3D" w14:textId="09955519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790" w:author="Intel_RAN4#91" w:date="2019-05-03T12:32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1791" w:author="Intel_RAN4#91" w:date="2019-05-03T12:32:00Z">
              <w:r w:rsidRPr="0052416D" w:rsidDel="006A02A7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1638C5" w:rsidRPr="0052416D" w14:paraId="68802D10" w14:textId="77777777" w:rsidTr="00316546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3F88567F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6C6B27EA" w14:textId="77777777" w:rsidR="001638C5" w:rsidRPr="0052416D" w:rsidRDefault="001638C5" w:rsidP="001638C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65E73DC8" w14:textId="77777777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733A1292" w14:textId="11E0286F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792" w:author="Intel_RAN4#91" w:date="2019-05-03T12:32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1793" w:author="Intel_RAN4#91" w:date="2019-05-03T12:32:00Z">
              <w:r w:rsidRPr="0052416D" w:rsidDel="006A02A7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14:paraId="15E760FB" w14:textId="30CD328E" w:rsidR="001638C5" w:rsidRPr="0052416D" w:rsidRDefault="001638C5" w:rsidP="00163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794" w:author="Intel_RAN4#91" w:date="2019-05-03T12:32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1795" w:author="Intel_RAN4#91" w:date="2019-05-03T12:32:00Z">
              <w:r w:rsidRPr="0052416D" w:rsidDel="006A02A7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bookmarkEnd w:id="1663"/>
      <w:tr w:rsidR="00316546" w:rsidRPr="0052416D" w14:paraId="235A309E" w14:textId="77777777" w:rsidTr="00316546">
        <w:trPr>
          <w:cantSplit/>
          <w:trHeight w:val="189"/>
          <w:jc w:val="center"/>
        </w:trPr>
        <w:tc>
          <w:tcPr>
            <w:tcW w:w="846" w:type="dxa"/>
          </w:tcPr>
          <w:p w14:paraId="184D9B47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SS-</w:t>
            </w:r>
            <w:proofErr w:type="spellStart"/>
            <w:r w:rsidRPr="0052416D">
              <w:rPr>
                <w:rFonts w:ascii="Arial" w:hAnsi="Arial"/>
                <w:sz w:val="18"/>
              </w:rPr>
              <w:t>RSRP</w:t>
            </w:r>
            <w:r w:rsidRPr="0052416D">
              <w:rPr>
                <w:rFonts w:ascii="Arial" w:hAnsi="Arial"/>
                <w:sz w:val="18"/>
                <w:vertAlign w:val="superscript"/>
              </w:rPr>
              <w:t>Note</w:t>
            </w:r>
            <w:proofErr w:type="spellEnd"/>
            <w:r w:rsidRPr="0052416D">
              <w:rPr>
                <w:rFonts w:ascii="Arial" w:hAnsi="Arial"/>
                <w:sz w:val="18"/>
                <w:vertAlign w:val="superscript"/>
              </w:rPr>
              <w:t xml:space="preserve"> 3</w:t>
            </w:r>
          </w:p>
        </w:tc>
        <w:tc>
          <w:tcPr>
            <w:tcW w:w="1055" w:type="dxa"/>
          </w:tcPr>
          <w:p w14:paraId="744AABCF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4"/>
            </w:tblGrid>
            <w:tr w:rsidR="00316546" w:rsidRPr="0052416D" w14:paraId="0807A5F6" w14:textId="77777777" w:rsidTr="00316546">
              <w:trPr>
                <w:trHeight w:val="63"/>
              </w:trPr>
              <w:tc>
                <w:tcPr>
                  <w:tcW w:w="594" w:type="dxa"/>
                </w:tcPr>
                <w:p w14:paraId="6FAE2D2A" w14:textId="77777777" w:rsidR="00316546" w:rsidRPr="0052416D" w:rsidRDefault="00316546" w:rsidP="003165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52416D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  <w:r w:rsidRPr="0052416D">
                    <w:rPr>
                      <w:rFonts w:ascii="Arial" w:hAnsi="Arial"/>
                      <w:sz w:val="18"/>
                    </w:rPr>
                    <w:t xml:space="preserve">/SCS </w:t>
                  </w:r>
                </w:p>
              </w:tc>
            </w:tr>
          </w:tbl>
          <w:p w14:paraId="2876920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67CCF134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3C4E4FD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2416D" w14:paraId="1CD081D6" w14:textId="77777777" w:rsidTr="00316546">
        <w:trPr>
          <w:cantSplit/>
          <w:trHeight w:val="189"/>
          <w:jc w:val="center"/>
        </w:trPr>
        <w:tc>
          <w:tcPr>
            <w:tcW w:w="846" w:type="dxa"/>
          </w:tcPr>
          <w:p w14:paraId="5607EFBE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416D">
              <w:rPr>
                <w:rFonts w:ascii="Arial" w:hAnsi="Arial"/>
                <w:sz w:val="18"/>
              </w:rPr>
              <w:t>Ê</w:t>
            </w:r>
            <w:r w:rsidRPr="0052416D">
              <w:rPr>
                <w:rFonts w:ascii="Arial" w:hAnsi="Arial"/>
                <w:sz w:val="18"/>
                <w:vertAlign w:val="subscript"/>
              </w:rPr>
              <w:t>s</w:t>
            </w:r>
            <w:proofErr w:type="spellEnd"/>
            <w:r w:rsidRPr="0052416D">
              <w:rPr>
                <w:rFonts w:ascii="Arial" w:hAnsi="Arial"/>
                <w:sz w:val="18"/>
              </w:rPr>
              <w:t>/</w:t>
            </w:r>
            <w:proofErr w:type="spellStart"/>
            <w:r w:rsidRPr="0052416D">
              <w:rPr>
                <w:rFonts w:ascii="Arial" w:hAnsi="Arial"/>
                <w:sz w:val="18"/>
              </w:rPr>
              <w:t>I</w:t>
            </w:r>
            <w:r w:rsidRPr="0052416D">
              <w:rPr>
                <w:rFonts w:ascii="Arial" w:hAnsi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055" w:type="dxa"/>
          </w:tcPr>
          <w:p w14:paraId="09853DC5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</w:tcPr>
          <w:p w14:paraId="579F57B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16F46385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389A919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2416D" w14:paraId="64AAEC54" w14:textId="77777777" w:rsidTr="00316546">
        <w:trPr>
          <w:cantSplit/>
          <w:trHeight w:val="189"/>
          <w:jc w:val="center"/>
        </w:trPr>
        <w:tc>
          <w:tcPr>
            <w:tcW w:w="846" w:type="dxa"/>
          </w:tcPr>
          <w:p w14:paraId="0611ADC3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2416D">
              <w:rPr>
                <w:rFonts w:ascii="Arial" w:hAnsi="Arial"/>
                <w:sz w:val="18"/>
              </w:rPr>
              <w:t>Ê</w:t>
            </w:r>
            <w:r w:rsidRPr="0052416D">
              <w:rPr>
                <w:rFonts w:ascii="Arial" w:hAnsi="Arial"/>
                <w:sz w:val="18"/>
                <w:vertAlign w:val="subscript"/>
              </w:rPr>
              <w:t>s</w:t>
            </w:r>
            <w:proofErr w:type="spellEnd"/>
            <w:r w:rsidRPr="0052416D">
              <w:rPr>
                <w:rFonts w:ascii="Arial" w:hAnsi="Arial"/>
                <w:sz w:val="18"/>
              </w:rPr>
              <w:t>/</w:t>
            </w:r>
            <w:proofErr w:type="spellStart"/>
            <w:r w:rsidRPr="0052416D">
              <w:rPr>
                <w:rFonts w:ascii="Arial" w:hAnsi="Arial"/>
                <w:sz w:val="18"/>
              </w:rPr>
              <w:t>N</w:t>
            </w:r>
            <w:r w:rsidRPr="0052416D">
              <w:rPr>
                <w:rFonts w:ascii="Arial" w:hAnsi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055" w:type="dxa"/>
          </w:tcPr>
          <w:p w14:paraId="6F43BC19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</w:tcPr>
          <w:p w14:paraId="1493F602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0B516600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4CC2B51D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2416D" w14:paraId="25843E1B" w14:textId="77777777" w:rsidTr="00316546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0C3947B5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Io</w:t>
            </w:r>
          </w:p>
        </w:tc>
        <w:tc>
          <w:tcPr>
            <w:tcW w:w="1055" w:type="dxa"/>
          </w:tcPr>
          <w:p w14:paraId="0C80A188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1, 2</w:t>
            </w:r>
          </w:p>
        </w:tc>
        <w:tc>
          <w:tcPr>
            <w:tcW w:w="646" w:type="dxa"/>
          </w:tcPr>
          <w:p w14:paraId="3DC1896A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2416D">
              <w:rPr>
                <w:rFonts w:ascii="Arial" w:hAnsi="Arial"/>
                <w:sz w:val="18"/>
              </w:rPr>
              <w:t>dBm</w:t>
            </w:r>
            <w:proofErr w:type="spellEnd"/>
            <w:r w:rsidRPr="0052416D">
              <w:rPr>
                <w:rFonts w:ascii="Arial" w:hAnsi="Arial"/>
                <w:sz w:val="18"/>
              </w:rPr>
              <w:t>/9.36MHz</w:t>
            </w:r>
          </w:p>
        </w:tc>
        <w:tc>
          <w:tcPr>
            <w:tcW w:w="3597" w:type="dxa"/>
            <w:gridSpan w:val="5"/>
          </w:tcPr>
          <w:p w14:paraId="44C18B6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500D33A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2416D" w14:paraId="70717E4E" w14:textId="77777777" w:rsidTr="00316546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5D4F4582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452A72CE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52416D">
              <w:rPr>
                <w:rFonts w:ascii="Arial" w:hAnsi="Arial"/>
                <w:noProof/>
                <w:sz w:val="18"/>
                <w:lang w:val="it-IT"/>
              </w:rPr>
              <w:t>Config 3, 4</w:t>
            </w:r>
          </w:p>
        </w:tc>
        <w:tc>
          <w:tcPr>
            <w:tcW w:w="646" w:type="dxa"/>
          </w:tcPr>
          <w:p w14:paraId="088315D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2416D">
              <w:rPr>
                <w:rFonts w:ascii="Arial" w:hAnsi="Arial"/>
                <w:sz w:val="18"/>
              </w:rPr>
              <w:t>dBm</w:t>
            </w:r>
            <w:proofErr w:type="spellEnd"/>
            <w:r w:rsidRPr="0052416D">
              <w:rPr>
                <w:rFonts w:ascii="Arial" w:hAnsi="Arial"/>
                <w:sz w:val="18"/>
              </w:rPr>
              <w:t>/38.1MHz</w:t>
            </w:r>
          </w:p>
        </w:tc>
        <w:tc>
          <w:tcPr>
            <w:tcW w:w="3597" w:type="dxa"/>
            <w:gridSpan w:val="5"/>
          </w:tcPr>
          <w:p w14:paraId="27EA8EA3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6C6EC466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6546" w:rsidRPr="0052416D" w14:paraId="32CA335F" w14:textId="77777777" w:rsidTr="00316546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4D075CEA" w14:textId="77777777" w:rsidR="00316546" w:rsidRPr="0052416D" w:rsidRDefault="00316546" w:rsidP="003165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416D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646" w:type="dxa"/>
          </w:tcPr>
          <w:p w14:paraId="2E844A1C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241BEA7E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1796" w:author="Intel_RAN4#91" w:date="2019-05-03T12:31:00Z">
              <w:r w:rsidRPr="0052416D" w:rsidDel="001638C5">
                <w:rPr>
                  <w:rFonts w:ascii="Arial" w:eastAsia="MS Mincho" w:hAnsi="Arial"/>
                  <w:sz w:val="18"/>
                </w:rPr>
                <w:delText>[</w:delText>
              </w:r>
            </w:del>
            <w:r w:rsidRPr="0052416D">
              <w:rPr>
                <w:rFonts w:ascii="Arial" w:eastAsia="MS Mincho" w:hAnsi="Arial"/>
                <w:sz w:val="18"/>
                <w:lang w:val="en-US"/>
              </w:rPr>
              <w:t>TDLA30-75</w:t>
            </w:r>
            <w:del w:id="1797" w:author="Intel_RAN4#91" w:date="2019-05-03T12:31:00Z">
              <w:r w:rsidRPr="0052416D" w:rsidDel="001638C5">
                <w:rPr>
                  <w:rFonts w:ascii="Arial" w:eastAsia="MS Mincho" w:hAnsi="Arial"/>
                  <w:sz w:val="18"/>
                </w:rPr>
                <w:delText>]</w:delText>
              </w:r>
            </w:del>
          </w:p>
        </w:tc>
        <w:tc>
          <w:tcPr>
            <w:tcW w:w="3598" w:type="dxa"/>
            <w:gridSpan w:val="5"/>
          </w:tcPr>
          <w:p w14:paraId="5DFFA0D7" w14:textId="77777777" w:rsidR="00316546" w:rsidRPr="0052416D" w:rsidRDefault="00316546" w:rsidP="0031654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1798" w:author="Intel_RAN4#91" w:date="2019-05-03T12:31:00Z">
              <w:r w:rsidRPr="0052416D" w:rsidDel="001638C5">
                <w:rPr>
                  <w:rFonts w:ascii="Arial" w:eastAsia="MS Mincho" w:hAnsi="Arial"/>
                  <w:sz w:val="18"/>
                </w:rPr>
                <w:delText>[</w:delText>
              </w:r>
            </w:del>
            <w:r w:rsidRPr="0052416D">
              <w:rPr>
                <w:rFonts w:ascii="Arial" w:eastAsia="MS Mincho" w:hAnsi="Arial"/>
                <w:sz w:val="18"/>
                <w:lang w:val="en-US"/>
              </w:rPr>
              <w:t>TDLA30-75</w:t>
            </w:r>
            <w:del w:id="1799" w:author="Intel_RAN4#91" w:date="2019-05-03T12:31:00Z">
              <w:r w:rsidRPr="0052416D" w:rsidDel="001638C5">
                <w:rPr>
                  <w:rFonts w:ascii="Arial" w:eastAsia="MS Mincho" w:hAnsi="Arial"/>
                  <w:sz w:val="18"/>
                </w:rPr>
                <w:delText>]</w:delText>
              </w:r>
            </w:del>
          </w:p>
        </w:tc>
      </w:tr>
      <w:tr w:rsidR="00316546" w:rsidRPr="0052416D" w14:paraId="0C45392F" w14:textId="77777777" w:rsidTr="00316546">
        <w:trPr>
          <w:cantSplit/>
          <w:jc w:val="center"/>
        </w:trPr>
        <w:tc>
          <w:tcPr>
            <w:tcW w:w="9742" w:type="dxa"/>
            <w:gridSpan w:val="13"/>
          </w:tcPr>
          <w:p w14:paraId="12218022" w14:textId="77777777" w:rsidR="00316546" w:rsidRPr="0052416D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Note 1:</w:t>
            </w:r>
            <w:r w:rsidRPr="0052416D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2A3D49CE" w14:textId="77777777" w:rsidR="00316546" w:rsidRPr="0052416D" w:rsidRDefault="00316546" w:rsidP="0031654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2416D">
              <w:rPr>
                <w:rFonts w:ascii="Arial" w:hAnsi="Arial"/>
                <w:sz w:val="18"/>
              </w:rPr>
              <w:t>Note 2:</w:t>
            </w:r>
            <w:r w:rsidRPr="0052416D">
              <w:rPr>
                <w:rFonts w:ascii="Arial" w:hAnsi="Arial"/>
                <w:sz w:val="18"/>
              </w:rPr>
              <w:tab/>
              <w:t>SS-RSRP and Io levels have been derived from other parameters for information purposes. They are not settable parameters themselves.</w:t>
            </w:r>
          </w:p>
        </w:tc>
      </w:tr>
    </w:tbl>
    <w:p w14:paraId="2D82CB93" w14:textId="77777777" w:rsidR="00316546" w:rsidRDefault="00316546" w:rsidP="00316546"/>
    <w:p w14:paraId="0DC88353" w14:textId="77777777" w:rsidR="00316546" w:rsidRDefault="00316546" w:rsidP="0031654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76B38C86">
          <v:rect id="_x0000_i1039" style="width:0;height:1.5pt" o:hralign="center" o:hrstd="t" o:hr="t" fillcolor="#a0a0a0" stroked="f"/>
        </w:pict>
      </w:r>
    </w:p>
    <w:p w14:paraId="6062AE1D" w14:textId="198952AF" w:rsidR="00316546" w:rsidRPr="007B36E2" w:rsidRDefault="00316546" w:rsidP="0031654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#4</w:t>
      </w:r>
    </w:p>
    <w:p w14:paraId="44BE79C2" w14:textId="77777777" w:rsidR="00316546" w:rsidRPr="00316546" w:rsidRDefault="00316546" w:rsidP="00316546">
      <w:r>
        <w:rPr>
          <w:color w:val="FF0000"/>
        </w:rPr>
        <w:pict w14:anchorId="6122F980">
          <v:rect id="_x0000_i1040" style="width:0;height:1.5pt" o:hralign="center" o:hrstd="t" o:hr="t" fillcolor="#a0a0a0" stroked="f"/>
        </w:pict>
      </w:r>
    </w:p>
    <w:p w14:paraId="650C1B7D" w14:textId="77777777" w:rsidR="00316546" w:rsidRPr="00316546" w:rsidRDefault="00316546" w:rsidP="00316546"/>
    <w:sectPr w:rsidR="00316546" w:rsidRPr="003165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E89"/>
    <w:rsid w:val="000A5AEE"/>
    <w:rsid w:val="000D6425"/>
    <w:rsid w:val="001638C5"/>
    <w:rsid w:val="00185C21"/>
    <w:rsid w:val="001A301E"/>
    <w:rsid w:val="00254CEA"/>
    <w:rsid w:val="00265ECE"/>
    <w:rsid w:val="00314BC5"/>
    <w:rsid w:val="00316546"/>
    <w:rsid w:val="00351171"/>
    <w:rsid w:val="00390B7D"/>
    <w:rsid w:val="003C1278"/>
    <w:rsid w:val="00420312"/>
    <w:rsid w:val="004F71A2"/>
    <w:rsid w:val="00506783"/>
    <w:rsid w:val="005460FD"/>
    <w:rsid w:val="00584B7A"/>
    <w:rsid w:val="005C62EE"/>
    <w:rsid w:val="005C774C"/>
    <w:rsid w:val="0065232C"/>
    <w:rsid w:val="006534F9"/>
    <w:rsid w:val="006F55C0"/>
    <w:rsid w:val="007267F1"/>
    <w:rsid w:val="00791FDD"/>
    <w:rsid w:val="007F4B04"/>
    <w:rsid w:val="008816F3"/>
    <w:rsid w:val="00A81355"/>
    <w:rsid w:val="00B13CAE"/>
    <w:rsid w:val="00B5150B"/>
    <w:rsid w:val="00B87B85"/>
    <w:rsid w:val="00C51C71"/>
    <w:rsid w:val="00C53E89"/>
    <w:rsid w:val="00C546F9"/>
    <w:rsid w:val="00C629E4"/>
    <w:rsid w:val="00CA62D1"/>
    <w:rsid w:val="00DB24FD"/>
    <w:rsid w:val="00DC0E02"/>
    <w:rsid w:val="00E15B0B"/>
    <w:rsid w:val="00E85AFC"/>
    <w:rsid w:val="00EB42F3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C5E0"/>
  <w15:chartTrackingRefBased/>
  <w15:docId w15:val="{B88D5A6E-2A4F-47F8-BBC1-A78AE6055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E89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3E89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3E89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3E89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3E89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C53E89"/>
    <w:rPr>
      <w:color w:val="0000FF"/>
      <w:u w:val="single"/>
    </w:rPr>
  </w:style>
  <w:style w:type="paragraph" w:customStyle="1" w:styleId="TH">
    <w:name w:val="TH"/>
    <w:basedOn w:val="Normal"/>
    <w:link w:val="THChar"/>
    <w:rsid w:val="00C53E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C53E89"/>
    <w:rPr>
      <w:rFonts w:ascii="Arial" w:eastAsia="Times New Roman" w:hAnsi="Arial"/>
      <w:b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C53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E8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E89"/>
    <w:rPr>
      <w:rFonts w:eastAsia="SimSun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C53E8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3E89"/>
    <w:rPr>
      <w:rFonts w:eastAsia="SimSu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E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E89"/>
    <w:rPr>
      <w:rFonts w:ascii="Segoe UI" w:eastAsia="SimSun" w:hAnsi="Segoe UI" w:cs="Segoe UI"/>
      <w:sz w:val="18"/>
      <w:szCs w:val="18"/>
      <w:lang w:val="en-GB"/>
    </w:rPr>
  </w:style>
  <w:style w:type="paragraph" w:customStyle="1" w:styleId="TAH">
    <w:name w:val="TAH"/>
    <w:basedOn w:val="Normal"/>
    <w:link w:val="TAHCar"/>
    <w:rsid w:val="00316546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316546"/>
    <w:rPr>
      <w:rFonts w:ascii="Arial" w:eastAsia="SimSu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3.bin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17</Pages>
  <Words>2605</Words>
  <Characters>12506</Characters>
  <Application>Microsoft Office Word</Application>
  <DocSecurity>0</DocSecurity>
  <Lines>2217</Lines>
  <Paragraphs>954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Intel_RAN4#91</dc:creator>
  <cp:keywords>CTPClassification=CTP_NT</cp:keywords>
  <dc:description/>
  <cp:lastModifiedBy>Intel_RAN4#91</cp:lastModifiedBy>
  <cp:revision>5</cp:revision>
  <dcterms:created xsi:type="dcterms:W3CDTF">2019-05-03T00:00:00Z</dcterms:created>
  <dcterms:modified xsi:type="dcterms:W3CDTF">2019-05-03T19:32:00Z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a2e7d30f-26ef-4793-a312-919e8c6b5d21</vt:lpwstr>
  </property>
  <property fmtid="{D5CDD505-2E9C-101B-9397-08002B2CF9AE}" pid="3" name="CTP_TimeStamp">
    <vt:lpwstr>2019-05-03 19:32:59Z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